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6EB74" w14:textId="3031C938" w:rsidR="001C5583" w:rsidRPr="001C5583" w:rsidRDefault="0021532D">
      <w:pPr>
        <w:pStyle w:val="CRCoverPage"/>
        <w:tabs>
          <w:tab w:val="right" w:pos="9639"/>
        </w:tabs>
        <w:spacing w:after="0"/>
        <w:rPr>
          <w:b/>
          <w:sz w:val="24"/>
          <w:lang w:val="en-US" w:eastAsia="zh-CN"/>
        </w:rPr>
      </w:pPr>
      <w:r>
        <w:rPr>
          <w:rFonts w:cs="Arial"/>
          <w:b/>
          <w:bCs/>
          <w:sz w:val="24"/>
        </w:rPr>
        <w:t>SA WG2 Meeting #15</w:t>
      </w:r>
      <w:r w:rsidR="001715F7">
        <w:rPr>
          <w:rFonts w:cs="Arial"/>
          <w:b/>
          <w:bCs/>
          <w:sz w:val="24"/>
        </w:rPr>
        <w:t>7</w:t>
      </w:r>
      <w:r w:rsidR="00AB3FFA">
        <w:rPr>
          <w:b/>
          <w:sz w:val="24"/>
          <w:lang w:val="en-US" w:eastAsia="zh-CN"/>
        </w:rPr>
        <w:tab/>
      </w:r>
      <w:r w:rsidR="002A73F1">
        <w:rPr>
          <w:b/>
          <w:i/>
          <w:sz w:val="28"/>
        </w:rPr>
        <w:t xml:space="preserve">                                         </w:t>
      </w:r>
      <w:r w:rsidR="00A9438D" w:rsidRPr="00A9438D">
        <w:rPr>
          <w:b/>
          <w:sz w:val="24"/>
          <w:lang w:val="en-US" w:eastAsia="zh-CN"/>
        </w:rPr>
        <w:t>S2-230652</w:t>
      </w:r>
      <w:r w:rsidR="00E77373">
        <w:rPr>
          <w:b/>
          <w:sz w:val="24"/>
          <w:lang w:val="en-US" w:eastAsia="zh-CN"/>
        </w:rPr>
        <w:t>5</w:t>
      </w:r>
    </w:p>
    <w:p w14:paraId="2423A506" w14:textId="2DD50B75" w:rsidR="004F51F6" w:rsidRPr="002A73F1" w:rsidRDefault="0068362D" w:rsidP="002A73F1">
      <w:pPr>
        <w:rPr>
          <w:rFonts w:ascii="Arial" w:hAnsi="Arial"/>
          <w:b/>
          <w:sz w:val="24"/>
          <w:lang w:val="en-US" w:eastAsia="zh-CN"/>
        </w:rPr>
      </w:pPr>
      <w:r w:rsidRPr="0068362D">
        <w:rPr>
          <w:rFonts w:ascii="Arial" w:eastAsia="Arial Unicode MS" w:hAnsi="Arial" w:cs="Arial"/>
          <w:b/>
          <w:bCs/>
          <w:sz w:val="24"/>
        </w:rPr>
        <w:t>Berlin, Germany, May 22 – 26, 2023</w:t>
      </w:r>
      <w:r w:rsidR="001C5583">
        <w:rPr>
          <w:rFonts w:ascii="Arial" w:eastAsia="Arial Unicode MS" w:hAnsi="Arial" w:cs="Arial"/>
          <w:b/>
          <w:bCs/>
          <w:sz w:val="24"/>
        </w:rPr>
        <w:tab/>
      </w:r>
      <w:r w:rsidR="001C5583">
        <w:rPr>
          <w:rFonts w:ascii="Arial" w:eastAsia="Arial Unicode MS" w:hAnsi="Arial" w:cs="Arial"/>
          <w:b/>
          <w:bCs/>
          <w:sz w:val="24"/>
        </w:rPr>
        <w:tab/>
      </w:r>
      <w:r w:rsidR="0021532D">
        <w:rPr>
          <w:rFonts w:ascii="Arial" w:eastAsia="Arial Unicode MS" w:hAnsi="Arial" w:cs="Arial"/>
          <w:b/>
          <w:bCs/>
          <w:sz w:val="24"/>
        </w:rPr>
        <w:t xml:space="preserve">                                  </w:t>
      </w:r>
      <w:r w:rsidR="00466BE0">
        <w:rPr>
          <w:rFonts w:ascii="Arial" w:eastAsia="Arial Unicode MS" w:hAnsi="Arial" w:cs="Arial"/>
          <w:b/>
          <w:bCs/>
          <w:sz w:val="24"/>
        </w:rPr>
        <w:t xml:space="preserve">   </w:t>
      </w:r>
      <w:proofErr w:type="gramStart"/>
      <w:r w:rsidR="0021532D">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revision of S2-230</w:t>
      </w:r>
      <w:r w:rsidR="00E77373">
        <w:rPr>
          <w:rFonts w:ascii="Arial" w:eastAsia="宋体" w:hAnsi="Arial"/>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4054F84C" w14:textId="77777777">
        <w:tc>
          <w:tcPr>
            <w:tcW w:w="9641" w:type="dxa"/>
            <w:gridSpan w:val="9"/>
            <w:tcBorders>
              <w:top w:val="single" w:sz="4" w:space="0" w:color="auto"/>
              <w:left w:val="single" w:sz="4" w:space="0" w:color="auto"/>
              <w:right w:val="single" w:sz="4" w:space="0" w:color="auto"/>
            </w:tcBorders>
          </w:tcPr>
          <w:p w14:paraId="067E8F88" w14:textId="77777777" w:rsidR="004F51F6" w:rsidRDefault="004005C0">
            <w:pPr>
              <w:pStyle w:val="CRCoverPage"/>
              <w:spacing w:after="0"/>
              <w:jc w:val="right"/>
              <w:rPr>
                <w:i/>
              </w:rPr>
            </w:pPr>
            <w:r>
              <w:rPr>
                <w:i/>
                <w:sz w:val="14"/>
              </w:rPr>
              <w:t>CR-Form-v12.2</w:t>
            </w:r>
          </w:p>
        </w:tc>
      </w:tr>
      <w:tr w:rsidR="004F51F6" w14:paraId="51D18E0F" w14:textId="77777777">
        <w:tc>
          <w:tcPr>
            <w:tcW w:w="9641" w:type="dxa"/>
            <w:gridSpan w:val="9"/>
            <w:tcBorders>
              <w:left w:val="single" w:sz="4" w:space="0" w:color="auto"/>
              <w:right w:val="single" w:sz="4" w:space="0" w:color="auto"/>
            </w:tcBorders>
          </w:tcPr>
          <w:p w14:paraId="16C655AD" w14:textId="77777777" w:rsidR="004F51F6" w:rsidRDefault="004005C0">
            <w:pPr>
              <w:pStyle w:val="CRCoverPage"/>
              <w:spacing w:after="0"/>
              <w:jc w:val="center"/>
            </w:pPr>
            <w:r>
              <w:rPr>
                <w:b/>
                <w:sz w:val="32"/>
              </w:rPr>
              <w:t>CHANGE REQUEST</w:t>
            </w:r>
          </w:p>
        </w:tc>
      </w:tr>
      <w:tr w:rsidR="004F51F6" w14:paraId="167CAF75" w14:textId="77777777">
        <w:tc>
          <w:tcPr>
            <w:tcW w:w="9641" w:type="dxa"/>
            <w:gridSpan w:val="9"/>
            <w:tcBorders>
              <w:left w:val="single" w:sz="4" w:space="0" w:color="auto"/>
              <w:right w:val="single" w:sz="4" w:space="0" w:color="auto"/>
            </w:tcBorders>
          </w:tcPr>
          <w:p w14:paraId="6F43C8D6" w14:textId="77777777" w:rsidR="004F51F6" w:rsidRDefault="004F51F6">
            <w:pPr>
              <w:pStyle w:val="CRCoverPage"/>
              <w:spacing w:after="0"/>
              <w:rPr>
                <w:sz w:val="8"/>
                <w:szCs w:val="8"/>
              </w:rPr>
            </w:pPr>
          </w:p>
        </w:tc>
      </w:tr>
      <w:tr w:rsidR="004F51F6" w14:paraId="1A643C15" w14:textId="77777777">
        <w:tc>
          <w:tcPr>
            <w:tcW w:w="142" w:type="dxa"/>
            <w:tcBorders>
              <w:left w:val="single" w:sz="4" w:space="0" w:color="auto"/>
            </w:tcBorders>
          </w:tcPr>
          <w:p w14:paraId="4863DCC4" w14:textId="77777777" w:rsidR="004F51F6" w:rsidRDefault="004F51F6">
            <w:pPr>
              <w:pStyle w:val="CRCoverPage"/>
              <w:spacing w:after="0"/>
              <w:jc w:val="right"/>
            </w:pPr>
          </w:p>
        </w:tc>
        <w:tc>
          <w:tcPr>
            <w:tcW w:w="1559" w:type="dxa"/>
            <w:shd w:val="pct30" w:color="FFFF00" w:fill="auto"/>
          </w:tcPr>
          <w:p w14:paraId="3A192D0F"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72E27AD4" w14:textId="77777777" w:rsidR="004F51F6" w:rsidRDefault="004005C0">
            <w:pPr>
              <w:pStyle w:val="CRCoverPage"/>
              <w:spacing w:after="0"/>
              <w:jc w:val="center"/>
            </w:pPr>
            <w:r>
              <w:rPr>
                <w:b/>
                <w:sz w:val="28"/>
              </w:rPr>
              <w:t>CR</w:t>
            </w:r>
          </w:p>
        </w:tc>
        <w:tc>
          <w:tcPr>
            <w:tcW w:w="1276" w:type="dxa"/>
            <w:shd w:val="pct30" w:color="FFFF00" w:fill="auto"/>
          </w:tcPr>
          <w:p w14:paraId="758F03CF" w14:textId="10EAAF3E" w:rsidR="004F51F6" w:rsidRDefault="00DE2C30" w:rsidP="00254648">
            <w:pPr>
              <w:pStyle w:val="CRCoverPage"/>
              <w:spacing w:after="0"/>
              <w:jc w:val="center"/>
              <w:rPr>
                <w:lang w:eastAsia="zh-CN"/>
              </w:rPr>
            </w:pPr>
            <w:r w:rsidRPr="00DE2C30">
              <w:rPr>
                <w:b/>
                <w:noProof/>
                <w:sz w:val="28"/>
              </w:rPr>
              <w:t>429</w:t>
            </w:r>
            <w:r w:rsidR="00E77373">
              <w:rPr>
                <w:b/>
                <w:noProof/>
                <w:sz w:val="28"/>
              </w:rPr>
              <w:t>7</w:t>
            </w:r>
          </w:p>
        </w:tc>
        <w:tc>
          <w:tcPr>
            <w:tcW w:w="709" w:type="dxa"/>
          </w:tcPr>
          <w:p w14:paraId="0A921284"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20DCFE3D" w14:textId="7022F503" w:rsidR="004F51F6" w:rsidRPr="00254648" w:rsidRDefault="00E77373">
            <w:pPr>
              <w:pStyle w:val="CRCoverPage"/>
              <w:spacing w:after="0"/>
              <w:jc w:val="center"/>
              <w:rPr>
                <w:b/>
                <w:sz w:val="28"/>
                <w:lang w:val="en-US" w:eastAsia="zh-CN"/>
              </w:rPr>
            </w:pPr>
            <w:r>
              <w:rPr>
                <w:b/>
                <w:sz w:val="28"/>
                <w:lang w:val="en-US" w:eastAsia="zh-CN"/>
              </w:rPr>
              <w:t>-</w:t>
            </w:r>
            <w:r w:rsidR="00381A7B" w:rsidRPr="00254648">
              <w:rPr>
                <w:b/>
                <w:sz w:val="28"/>
                <w:lang w:val="en-US" w:eastAsia="zh-CN"/>
              </w:rPr>
              <w:fldChar w:fldCharType="begin"/>
            </w:r>
            <w:r w:rsidR="00254648" w:rsidRPr="00254648">
              <w:rPr>
                <w:b/>
                <w:sz w:val="28"/>
                <w:lang w:val="en-US" w:eastAsia="zh-CN"/>
              </w:rPr>
              <w:instrText xml:space="preserve"> DOCPROPERTY  Revision  \* MERGEFORMAT </w:instrText>
            </w:r>
            <w:r w:rsidR="00381A7B" w:rsidRPr="00254648">
              <w:rPr>
                <w:b/>
                <w:sz w:val="28"/>
                <w:lang w:val="en-US" w:eastAsia="zh-CN"/>
              </w:rPr>
              <w:fldChar w:fldCharType="end"/>
            </w:r>
          </w:p>
        </w:tc>
        <w:tc>
          <w:tcPr>
            <w:tcW w:w="2410" w:type="dxa"/>
          </w:tcPr>
          <w:p w14:paraId="59122B0C"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290A50BD" w14:textId="77777777"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381A7B">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381A7B">
              <w:rPr>
                <w:rFonts w:hint="eastAsia"/>
                <w:b/>
                <w:sz w:val="28"/>
                <w:lang w:val="en-US" w:eastAsia="zh-CN"/>
              </w:rPr>
              <w:fldChar w:fldCharType="end"/>
            </w:r>
          </w:p>
        </w:tc>
        <w:tc>
          <w:tcPr>
            <w:tcW w:w="143" w:type="dxa"/>
            <w:tcBorders>
              <w:right w:val="single" w:sz="4" w:space="0" w:color="auto"/>
            </w:tcBorders>
          </w:tcPr>
          <w:p w14:paraId="0BC83349" w14:textId="77777777" w:rsidR="004F51F6" w:rsidRDefault="004F51F6">
            <w:pPr>
              <w:pStyle w:val="CRCoverPage"/>
              <w:spacing w:after="0"/>
            </w:pPr>
          </w:p>
        </w:tc>
      </w:tr>
      <w:tr w:rsidR="004F51F6" w14:paraId="482FE129" w14:textId="77777777">
        <w:tc>
          <w:tcPr>
            <w:tcW w:w="9641" w:type="dxa"/>
            <w:gridSpan w:val="9"/>
            <w:tcBorders>
              <w:left w:val="single" w:sz="4" w:space="0" w:color="auto"/>
              <w:right w:val="single" w:sz="4" w:space="0" w:color="auto"/>
            </w:tcBorders>
          </w:tcPr>
          <w:p w14:paraId="1261ACD3" w14:textId="77777777" w:rsidR="004F51F6" w:rsidRDefault="004F51F6">
            <w:pPr>
              <w:pStyle w:val="CRCoverPage"/>
              <w:spacing w:after="0"/>
            </w:pPr>
          </w:p>
        </w:tc>
      </w:tr>
      <w:tr w:rsidR="004F51F6" w14:paraId="4F109DD2" w14:textId="77777777">
        <w:tc>
          <w:tcPr>
            <w:tcW w:w="9641" w:type="dxa"/>
            <w:gridSpan w:val="9"/>
            <w:tcBorders>
              <w:top w:val="single" w:sz="4" w:space="0" w:color="auto"/>
            </w:tcBorders>
          </w:tcPr>
          <w:p w14:paraId="6FDDB8CF"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2807D204" w14:textId="77777777" w:rsidR="004F51F6" w:rsidRDefault="008B17F2">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C28D1AF" w14:textId="77777777">
        <w:tc>
          <w:tcPr>
            <w:tcW w:w="9641" w:type="dxa"/>
            <w:gridSpan w:val="9"/>
          </w:tcPr>
          <w:p w14:paraId="4B836E3C" w14:textId="77777777" w:rsidR="004F51F6" w:rsidRDefault="004F51F6">
            <w:pPr>
              <w:pStyle w:val="CRCoverPage"/>
              <w:spacing w:after="0"/>
              <w:rPr>
                <w:sz w:val="8"/>
                <w:szCs w:val="8"/>
              </w:rPr>
            </w:pPr>
          </w:p>
        </w:tc>
      </w:tr>
    </w:tbl>
    <w:p w14:paraId="1500F0E8"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3FDC1C0B" w14:textId="77777777">
        <w:tc>
          <w:tcPr>
            <w:tcW w:w="2835" w:type="dxa"/>
          </w:tcPr>
          <w:p w14:paraId="6026AEF3" w14:textId="77777777" w:rsidR="004F51F6" w:rsidRDefault="004005C0">
            <w:pPr>
              <w:pStyle w:val="CRCoverPage"/>
              <w:tabs>
                <w:tab w:val="right" w:pos="2751"/>
              </w:tabs>
              <w:spacing w:after="0"/>
              <w:rPr>
                <w:b/>
                <w:i/>
              </w:rPr>
            </w:pPr>
            <w:r>
              <w:rPr>
                <w:b/>
                <w:i/>
              </w:rPr>
              <w:t>Proposed change affects:</w:t>
            </w:r>
          </w:p>
        </w:tc>
        <w:tc>
          <w:tcPr>
            <w:tcW w:w="1418" w:type="dxa"/>
          </w:tcPr>
          <w:p w14:paraId="471282BC"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E33B3" w14:textId="77777777" w:rsidR="004F51F6" w:rsidRDefault="004F51F6">
            <w:pPr>
              <w:pStyle w:val="CRCoverPage"/>
              <w:spacing w:after="0"/>
              <w:jc w:val="center"/>
              <w:rPr>
                <w:b/>
                <w:caps/>
              </w:rPr>
            </w:pPr>
          </w:p>
        </w:tc>
        <w:tc>
          <w:tcPr>
            <w:tcW w:w="709" w:type="dxa"/>
            <w:tcBorders>
              <w:left w:val="single" w:sz="4" w:space="0" w:color="auto"/>
            </w:tcBorders>
          </w:tcPr>
          <w:p w14:paraId="038225DC"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31581" w14:textId="77777777" w:rsidR="004F51F6" w:rsidRDefault="004F51F6">
            <w:pPr>
              <w:pStyle w:val="CRCoverPage"/>
              <w:spacing w:after="0"/>
              <w:jc w:val="center"/>
              <w:rPr>
                <w:b/>
                <w:caps/>
              </w:rPr>
            </w:pPr>
          </w:p>
        </w:tc>
        <w:tc>
          <w:tcPr>
            <w:tcW w:w="2126" w:type="dxa"/>
          </w:tcPr>
          <w:p w14:paraId="328CD2A0"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91904" w14:textId="77777777" w:rsidR="004F51F6" w:rsidRDefault="00FE7495">
            <w:pPr>
              <w:pStyle w:val="CRCoverPage"/>
              <w:spacing w:after="0"/>
              <w:jc w:val="center"/>
              <w:rPr>
                <w:b/>
                <w:caps/>
              </w:rPr>
            </w:pPr>
            <w:r>
              <w:rPr>
                <w:b/>
                <w:caps/>
              </w:rPr>
              <w:t>X</w:t>
            </w:r>
          </w:p>
        </w:tc>
        <w:tc>
          <w:tcPr>
            <w:tcW w:w="1418" w:type="dxa"/>
            <w:tcBorders>
              <w:left w:val="nil"/>
            </w:tcBorders>
          </w:tcPr>
          <w:p w14:paraId="43C1A6F0"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E2205" w14:textId="77777777" w:rsidR="004F51F6" w:rsidRDefault="003679BE">
            <w:pPr>
              <w:pStyle w:val="CRCoverPage"/>
              <w:spacing w:after="0"/>
              <w:jc w:val="center"/>
              <w:rPr>
                <w:b/>
                <w:bCs/>
                <w:caps/>
              </w:rPr>
            </w:pPr>
            <w:r>
              <w:rPr>
                <w:b/>
                <w:bCs/>
                <w:caps/>
              </w:rPr>
              <w:t>X</w:t>
            </w:r>
          </w:p>
        </w:tc>
      </w:tr>
    </w:tbl>
    <w:p w14:paraId="7A2CA025"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6D85EF1A" w14:textId="77777777">
        <w:tc>
          <w:tcPr>
            <w:tcW w:w="9640" w:type="dxa"/>
            <w:gridSpan w:val="11"/>
          </w:tcPr>
          <w:p w14:paraId="1D089697" w14:textId="77777777" w:rsidR="004F51F6" w:rsidRDefault="004F51F6">
            <w:pPr>
              <w:pStyle w:val="CRCoverPage"/>
              <w:spacing w:after="0"/>
              <w:rPr>
                <w:sz w:val="8"/>
                <w:szCs w:val="8"/>
              </w:rPr>
            </w:pPr>
          </w:p>
        </w:tc>
      </w:tr>
      <w:tr w:rsidR="004F51F6" w14:paraId="50A9CCDD" w14:textId="77777777">
        <w:tc>
          <w:tcPr>
            <w:tcW w:w="1843" w:type="dxa"/>
            <w:tcBorders>
              <w:top w:val="single" w:sz="4" w:space="0" w:color="auto"/>
              <w:left w:val="single" w:sz="4" w:space="0" w:color="auto"/>
            </w:tcBorders>
          </w:tcPr>
          <w:p w14:paraId="4632A6E4"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948C7" w14:textId="6922C7CF" w:rsidR="004F51F6" w:rsidRDefault="00E77373" w:rsidP="001C3725">
            <w:pPr>
              <w:pStyle w:val="CRCoverPage"/>
              <w:spacing w:after="0"/>
              <w:ind w:left="100"/>
            </w:pPr>
            <w:r w:rsidRPr="00E77373">
              <w:rPr>
                <w:lang w:eastAsia="zh-CN"/>
              </w:rPr>
              <w:t>Fix the UE mobility EN for L4S and congestion exposure</w:t>
            </w:r>
          </w:p>
        </w:tc>
      </w:tr>
      <w:tr w:rsidR="004F51F6" w14:paraId="47548C99" w14:textId="77777777">
        <w:trPr>
          <w:trHeight w:val="60"/>
        </w:trPr>
        <w:tc>
          <w:tcPr>
            <w:tcW w:w="1843" w:type="dxa"/>
            <w:tcBorders>
              <w:left w:val="single" w:sz="4" w:space="0" w:color="auto"/>
            </w:tcBorders>
          </w:tcPr>
          <w:p w14:paraId="1D251A92"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3379162D" w14:textId="77777777" w:rsidR="004F51F6" w:rsidRDefault="004F51F6">
            <w:pPr>
              <w:pStyle w:val="CRCoverPage"/>
              <w:spacing w:after="0"/>
              <w:rPr>
                <w:sz w:val="8"/>
                <w:szCs w:val="8"/>
              </w:rPr>
            </w:pPr>
          </w:p>
        </w:tc>
      </w:tr>
      <w:tr w:rsidR="004F51F6" w14:paraId="33919096" w14:textId="77777777">
        <w:trPr>
          <w:trHeight w:val="286"/>
        </w:trPr>
        <w:tc>
          <w:tcPr>
            <w:tcW w:w="1843" w:type="dxa"/>
            <w:tcBorders>
              <w:left w:val="single" w:sz="4" w:space="0" w:color="auto"/>
            </w:tcBorders>
          </w:tcPr>
          <w:p w14:paraId="11A291AB"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BAF68F" w14:textId="2CDD05B0" w:rsidR="004F51F6" w:rsidRDefault="002256A2">
            <w:pPr>
              <w:pStyle w:val="CRCoverPage"/>
              <w:spacing w:after="0"/>
              <w:ind w:left="100"/>
              <w:rPr>
                <w:lang w:val="en-US" w:eastAsia="zh-CN"/>
              </w:rPr>
            </w:pPr>
            <w:r>
              <w:rPr>
                <w:lang w:val="en-US" w:eastAsia="zh-CN"/>
              </w:rPr>
              <w:t>v</w:t>
            </w:r>
            <w:r w:rsidR="000F2903">
              <w:rPr>
                <w:rFonts w:hint="eastAsia"/>
                <w:lang w:val="en-US" w:eastAsia="zh-CN"/>
              </w:rPr>
              <w:t>ivo</w:t>
            </w:r>
          </w:p>
        </w:tc>
      </w:tr>
      <w:tr w:rsidR="004F51F6" w14:paraId="19AC9F51" w14:textId="77777777">
        <w:tc>
          <w:tcPr>
            <w:tcW w:w="1843" w:type="dxa"/>
            <w:tcBorders>
              <w:left w:val="single" w:sz="4" w:space="0" w:color="auto"/>
            </w:tcBorders>
          </w:tcPr>
          <w:p w14:paraId="72648CA7"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74CB6C" w14:textId="77777777" w:rsidR="004F51F6" w:rsidRDefault="004005C0">
            <w:pPr>
              <w:pStyle w:val="CRCoverPage"/>
              <w:spacing w:after="0"/>
              <w:ind w:left="100"/>
            </w:pPr>
            <w:r>
              <w:t>SA2</w:t>
            </w:r>
          </w:p>
        </w:tc>
      </w:tr>
      <w:tr w:rsidR="004F51F6" w14:paraId="1C5A8DAB" w14:textId="77777777">
        <w:tc>
          <w:tcPr>
            <w:tcW w:w="1843" w:type="dxa"/>
            <w:tcBorders>
              <w:left w:val="single" w:sz="4" w:space="0" w:color="auto"/>
            </w:tcBorders>
          </w:tcPr>
          <w:p w14:paraId="0E6898EE"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5DBFA645" w14:textId="77777777" w:rsidR="004F51F6" w:rsidRDefault="004F51F6">
            <w:pPr>
              <w:pStyle w:val="CRCoverPage"/>
              <w:spacing w:after="0"/>
              <w:rPr>
                <w:sz w:val="8"/>
                <w:szCs w:val="8"/>
              </w:rPr>
            </w:pPr>
          </w:p>
        </w:tc>
      </w:tr>
      <w:tr w:rsidR="004F51F6" w14:paraId="6B8C3538" w14:textId="77777777">
        <w:tc>
          <w:tcPr>
            <w:tcW w:w="1843" w:type="dxa"/>
            <w:tcBorders>
              <w:left w:val="single" w:sz="4" w:space="0" w:color="auto"/>
            </w:tcBorders>
          </w:tcPr>
          <w:p w14:paraId="58F9A27A"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7BDAF57D"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1A08AE14" w14:textId="77777777" w:rsidR="004F51F6" w:rsidRDefault="004F51F6">
            <w:pPr>
              <w:pStyle w:val="CRCoverPage"/>
              <w:spacing w:after="0"/>
              <w:ind w:right="100"/>
            </w:pPr>
          </w:p>
        </w:tc>
        <w:tc>
          <w:tcPr>
            <w:tcW w:w="1417" w:type="dxa"/>
            <w:gridSpan w:val="3"/>
            <w:tcBorders>
              <w:left w:val="nil"/>
            </w:tcBorders>
          </w:tcPr>
          <w:p w14:paraId="5A0AFDDF"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2BA2E39" w14:textId="55287CA8" w:rsidR="004F51F6" w:rsidRDefault="001C5583" w:rsidP="00663E23">
            <w:pPr>
              <w:pStyle w:val="CRCoverPage"/>
              <w:spacing w:after="0"/>
              <w:ind w:left="100"/>
              <w:rPr>
                <w:lang w:val="en-US" w:eastAsia="zh-CN"/>
              </w:rPr>
            </w:pPr>
            <w:r>
              <w:t>2023-0</w:t>
            </w:r>
            <w:r w:rsidR="00E77373">
              <w:t>5</w:t>
            </w:r>
            <w:r>
              <w:t>-</w:t>
            </w:r>
            <w:r w:rsidR="000F2903">
              <w:t>06</w:t>
            </w:r>
          </w:p>
        </w:tc>
      </w:tr>
      <w:tr w:rsidR="004F51F6" w14:paraId="57FE0162" w14:textId="77777777">
        <w:tc>
          <w:tcPr>
            <w:tcW w:w="1843" w:type="dxa"/>
            <w:tcBorders>
              <w:left w:val="single" w:sz="4" w:space="0" w:color="auto"/>
            </w:tcBorders>
          </w:tcPr>
          <w:p w14:paraId="7CE29090" w14:textId="77777777" w:rsidR="004F51F6" w:rsidRDefault="004F51F6">
            <w:pPr>
              <w:pStyle w:val="CRCoverPage"/>
              <w:spacing w:after="0"/>
              <w:rPr>
                <w:b/>
                <w:i/>
                <w:sz w:val="8"/>
                <w:szCs w:val="8"/>
              </w:rPr>
            </w:pPr>
          </w:p>
        </w:tc>
        <w:tc>
          <w:tcPr>
            <w:tcW w:w="1986" w:type="dxa"/>
            <w:gridSpan w:val="4"/>
          </w:tcPr>
          <w:p w14:paraId="1AD0E1D2" w14:textId="77777777" w:rsidR="004F51F6" w:rsidRDefault="004F51F6">
            <w:pPr>
              <w:pStyle w:val="CRCoverPage"/>
              <w:spacing w:after="0"/>
              <w:rPr>
                <w:sz w:val="8"/>
                <w:szCs w:val="8"/>
              </w:rPr>
            </w:pPr>
          </w:p>
        </w:tc>
        <w:tc>
          <w:tcPr>
            <w:tcW w:w="2267" w:type="dxa"/>
            <w:gridSpan w:val="2"/>
          </w:tcPr>
          <w:p w14:paraId="5A73F25B" w14:textId="77777777" w:rsidR="004F51F6" w:rsidRDefault="004F51F6">
            <w:pPr>
              <w:pStyle w:val="CRCoverPage"/>
              <w:spacing w:after="0"/>
              <w:rPr>
                <w:sz w:val="8"/>
                <w:szCs w:val="8"/>
              </w:rPr>
            </w:pPr>
          </w:p>
        </w:tc>
        <w:tc>
          <w:tcPr>
            <w:tcW w:w="1417" w:type="dxa"/>
            <w:gridSpan w:val="3"/>
          </w:tcPr>
          <w:p w14:paraId="2D256853" w14:textId="77777777" w:rsidR="004F51F6" w:rsidRDefault="004F51F6">
            <w:pPr>
              <w:pStyle w:val="CRCoverPage"/>
              <w:spacing w:after="0"/>
              <w:rPr>
                <w:sz w:val="8"/>
                <w:szCs w:val="8"/>
              </w:rPr>
            </w:pPr>
          </w:p>
        </w:tc>
        <w:tc>
          <w:tcPr>
            <w:tcW w:w="2127" w:type="dxa"/>
            <w:tcBorders>
              <w:right w:val="single" w:sz="4" w:space="0" w:color="auto"/>
            </w:tcBorders>
          </w:tcPr>
          <w:p w14:paraId="0F1FF4C6" w14:textId="77777777" w:rsidR="004F51F6" w:rsidRDefault="004F51F6">
            <w:pPr>
              <w:pStyle w:val="CRCoverPage"/>
              <w:spacing w:after="0"/>
              <w:rPr>
                <w:sz w:val="8"/>
                <w:szCs w:val="8"/>
              </w:rPr>
            </w:pPr>
          </w:p>
        </w:tc>
      </w:tr>
      <w:tr w:rsidR="004F51F6" w14:paraId="503D993B" w14:textId="77777777">
        <w:trPr>
          <w:cantSplit/>
        </w:trPr>
        <w:tc>
          <w:tcPr>
            <w:tcW w:w="1843" w:type="dxa"/>
            <w:tcBorders>
              <w:left w:val="single" w:sz="4" w:space="0" w:color="auto"/>
            </w:tcBorders>
          </w:tcPr>
          <w:p w14:paraId="4687E1F2"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65F3D67B"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56781728" w14:textId="77777777" w:rsidR="004F51F6" w:rsidRDefault="004F51F6">
            <w:pPr>
              <w:pStyle w:val="CRCoverPage"/>
              <w:spacing w:after="0"/>
            </w:pPr>
          </w:p>
        </w:tc>
        <w:tc>
          <w:tcPr>
            <w:tcW w:w="1417" w:type="dxa"/>
            <w:gridSpan w:val="3"/>
            <w:tcBorders>
              <w:left w:val="nil"/>
            </w:tcBorders>
          </w:tcPr>
          <w:p w14:paraId="581D37A4"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73EC6DCF" w14:textId="77777777" w:rsidR="004F51F6" w:rsidRDefault="00984D87">
            <w:pPr>
              <w:pStyle w:val="CRCoverPage"/>
              <w:spacing w:after="0"/>
              <w:ind w:left="100"/>
            </w:pPr>
            <w:r>
              <w:t>Rel-18</w:t>
            </w:r>
          </w:p>
        </w:tc>
      </w:tr>
      <w:tr w:rsidR="004F51F6" w14:paraId="7DD23CB5" w14:textId="77777777">
        <w:tc>
          <w:tcPr>
            <w:tcW w:w="1843" w:type="dxa"/>
            <w:tcBorders>
              <w:left w:val="single" w:sz="4" w:space="0" w:color="auto"/>
              <w:bottom w:val="single" w:sz="4" w:space="0" w:color="auto"/>
            </w:tcBorders>
          </w:tcPr>
          <w:p w14:paraId="662C5029" w14:textId="77777777" w:rsidR="004F51F6" w:rsidRDefault="004F51F6">
            <w:pPr>
              <w:pStyle w:val="CRCoverPage"/>
              <w:spacing w:after="0"/>
              <w:rPr>
                <w:b/>
                <w:i/>
              </w:rPr>
            </w:pPr>
          </w:p>
        </w:tc>
        <w:tc>
          <w:tcPr>
            <w:tcW w:w="4677" w:type="dxa"/>
            <w:gridSpan w:val="8"/>
            <w:tcBorders>
              <w:bottom w:val="single" w:sz="4" w:space="0" w:color="auto"/>
            </w:tcBorders>
          </w:tcPr>
          <w:p w14:paraId="4D0C2C08"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6702016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52FCA5BB"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416EE48E"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5642EB75"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04FD97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7256B4FF" w14:textId="77777777" w:rsidR="004F51F6" w:rsidRDefault="004005C0">
            <w:pPr>
              <w:pStyle w:val="CRCoverPage"/>
              <w:rPr>
                <w:sz w:val="18"/>
                <w:lang w:eastAsia="zh-CN"/>
              </w:rPr>
            </w:pPr>
            <w:r>
              <w:rPr>
                <w:sz w:val="18"/>
              </w:rPr>
              <w:t>Detailed explanations of the above categories can</w:t>
            </w:r>
          </w:p>
          <w:p w14:paraId="036A83C4"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84DA3B0"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458D543B"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59E5253D"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D26BC7"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117D8A3C"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182CEA94" w14:textId="77777777" w:rsidR="004F51F6" w:rsidRDefault="004005C0">
            <w:pPr>
              <w:pStyle w:val="CRCoverPage"/>
              <w:tabs>
                <w:tab w:val="left" w:pos="950"/>
              </w:tabs>
              <w:spacing w:after="0"/>
              <w:ind w:left="241" w:hanging="241"/>
              <w:rPr>
                <w:i/>
                <w:sz w:val="18"/>
                <w:lang w:eastAsia="zh-CN"/>
              </w:rPr>
            </w:pPr>
            <w:r>
              <w:rPr>
                <w:i/>
                <w:sz w:val="18"/>
              </w:rPr>
              <w:t>…</w:t>
            </w:r>
          </w:p>
          <w:p w14:paraId="0E2FEDE2"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5FC5C0D4"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40837B07"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F13989B"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AAFDE92" w14:textId="77777777">
        <w:tc>
          <w:tcPr>
            <w:tcW w:w="1843" w:type="dxa"/>
          </w:tcPr>
          <w:p w14:paraId="056FFA1F" w14:textId="77777777" w:rsidR="004F51F6" w:rsidRDefault="004F51F6">
            <w:pPr>
              <w:pStyle w:val="CRCoverPage"/>
              <w:spacing w:after="0"/>
              <w:rPr>
                <w:b/>
                <w:i/>
                <w:sz w:val="8"/>
                <w:szCs w:val="8"/>
              </w:rPr>
            </w:pPr>
          </w:p>
        </w:tc>
        <w:tc>
          <w:tcPr>
            <w:tcW w:w="7797" w:type="dxa"/>
            <w:gridSpan w:val="10"/>
          </w:tcPr>
          <w:p w14:paraId="33DB2F3C" w14:textId="77777777" w:rsidR="004F51F6" w:rsidRDefault="004F51F6">
            <w:pPr>
              <w:pStyle w:val="CRCoverPage"/>
              <w:spacing w:after="0"/>
              <w:rPr>
                <w:sz w:val="8"/>
                <w:szCs w:val="8"/>
              </w:rPr>
            </w:pPr>
          </w:p>
        </w:tc>
      </w:tr>
      <w:tr w:rsidR="004F51F6" w14:paraId="0FB30C6A" w14:textId="77777777">
        <w:tc>
          <w:tcPr>
            <w:tcW w:w="2694" w:type="dxa"/>
            <w:gridSpan w:val="2"/>
            <w:tcBorders>
              <w:top w:val="single" w:sz="4" w:space="0" w:color="auto"/>
              <w:left w:val="single" w:sz="4" w:space="0" w:color="auto"/>
            </w:tcBorders>
          </w:tcPr>
          <w:p w14:paraId="47FA75B5"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828588" w14:textId="77777777"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3DDF09D4" w14:textId="77777777" w:rsidR="00E77373" w:rsidRDefault="00E77373" w:rsidP="00E77373">
            <w:pPr>
              <w:pStyle w:val="EditorsNote"/>
            </w:pPr>
            <w:r>
              <w:t>Editor's note:</w:t>
            </w:r>
            <w:r>
              <w:tab/>
              <w:t>During UE mobility, e.g. NG-RAN handover or local PSA UPF relocation, whether there are other impacts for ECN marking for L4S is FFS.</w:t>
            </w:r>
          </w:p>
          <w:p w14:paraId="1223AD8F" w14:textId="4822CC56" w:rsidR="000852FF" w:rsidRPr="000852FF" w:rsidRDefault="000852FF" w:rsidP="00E77373">
            <w:pPr>
              <w:rPr>
                <w:rFonts w:ascii="Arial" w:hAnsi="Arial" w:cs="Arial"/>
                <w:lang w:eastAsia="zh-CN"/>
              </w:rPr>
            </w:pPr>
            <w:r>
              <w:rPr>
                <w:rFonts w:ascii="Arial" w:hAnsi="Arial"/>
                <w:lang w:eastAsia="zh-CN"/>
              </w:rPr>
              <w:t>W</w:t>
            </w:r>
            <w:r w:rsidR="00E77373" w:rsidRPr="00761C14">
              <w:rPr>
                <w:rFonts w:ascii="Arial" w:hAnsi="Arial"/>
                <w:lang w:eastAsia="zh-CN"/>
              </w:rPr>
              <w:t>hen</w:t>
            </w:r>
            <w:r w:rsidRPr="000852FF">
              <w:rPr>
                <w:rFonts w:ascii="Arial" w:hAnsi="Arial" w:cs="Arial"/>
              </w:rPr>
              <w:t xml:space="preserve"> inter-NG RAN</w:t>
            </w:r>
            <w:r w:rsidR="00E77373" w:rsidRPr="00761C14">
              <w:rPr>
                <w:rFonts w:ascii="Arial" w:hAnsi="Arial"/>
                <w:lang w:eastAsia="zh-CN"/>
              </w:rPr>
              <w:t xml:space="preserve"> HO happens, a QoS flow is transferred and if the target RAN accepts the QoS flow, then no congestion for the QoS flow. When a QoS flow establishment, generally, initial no congestion doesn’t trigger reporting. However, if the source RAN used to report congestion, the PSA UPF doesn’t know </w:t>
            </w:r>
            <w:r w:rsidR="007A2AE6">
              <w:rPr>
                <w:rFonts w:ascii="Arial" w:hAnsi="Arial"/>
                <w:lang w:eastAsia="zh-CN"/>
              </w:rPr>
              <w:t>the new situation in time. T</w:t>
            </w:r>
            <w:r>
              <w:rPr>
                <w:rFonts w:ascii="Arial" w:hAnsi="Arial"/>
                <w:lang w:eastAsia="zh-CN"/>
              </w:rPr>
              <w:t>wo options are proposed during S2#156 discussion, either of them can be considere</w:t>
            </w:r>
            <w:r w:rsidRPr="000852FF">
              <w:rPr>
                <w:rFonts w:ascii="Arial" w:hAnsi="Arial" w:cs="Arial"/>
                <w:lang w:eastAsia="zh-CN"/>
              </w:rPr>
              <w:t>d to fix the EN</w:t>
            </w:r>
            <w:r w:rsidR="007A2AE6">
              <w:rPr>
                <w:rFonts w:ascii="Arial" w:hAnsi="Arial" w:cs="Arial"/>
                <w:lang w:eastAsia="zh-CN"/>
              </w:rPr>
              <w:t>:</w:t>
            </w:r>
          </w:p>
          <w:p w14:paraId="129E3449" w14:textId="0DF87997" w:rsidR="000852FF" w:rsidRPr="000852FF" w:rsidRDefault="000852FF" w:rsidP="000852FF">
            <w:pPr>
              <w:pStyle w:val="af6"/>
              <w:numPr>
                <w:ilvl w:val="0"/>
                <w:numId w:val="9"/>
              </w:numPr>
              <w:ind w:firstLineChars="0"/>
              <w:rPr>
                <w:rFonts w:ascii="Arial" w:eastAsia="等线" w:hAnsi="Arial" w:cs="Arial"/>
                <w:lang w:eastAsia="zh-CN"/>
              </w:rPr>
            </w:pPr>
            <w:r w:rsidRPr="000852FF">
              <w:rPr>
                <w:rFonts w:ascii="Arial" w:hAnsi="Arial" w:cs="Arial"/>
                <w:lang w:eastAsia="zh-CN"/>
              </w:rPr>
              <w:t xml:space="preserve">Option1, </w:t>
            </w:r>
            <w:r w:rsidRPr="000852FF">
              <w:rPr>
                <w:rFonts w:ascii="Arial" w:hAnsi="Arial" w:cs="Arial"/>
              </w:rPr>
              <w:t>during inter-NG RAN handover,</w:t>
            </w:r>
            <w:r w:rsidRPr="000852FF">
              <w:rPr>
                <w:rFonts w:ascii="Arial" w:eastAsia="等线" w:hAnsi="Arial" w:cs="Arial"/>
                <w:lang w:eastAsia="zh-CN"/>
              </w:rPr>
              <w:t xml:space="preserve"> the target NG RAN reports the latest congestion information </w:t>
            </w:r>
            <w:r w:rsidRPr="000852FF">
              <w:rPr>
                <w:rFonts w:ascii="Arial" w:hAnsi="Arial" w:cs="Arial"/>
                <w:lang w:eastAsia="zh-CN"/>
              </w:rPr>
              <w:t>immediately</w:t>
            </w:r>
            <w:r w:rsidRPr="000852FF">
              <w:rPr>
                <w:rFonts w:ascii="Arial" w:eastAsia="等线" w:hAnsi="Arial" w:cs="Arial"/>
                <w:lang w:eastAsia="zh-CN"/>
              </w:rPr>
              <w:t>.</w:t>
            </w:r>
          </w:p>
          <w:p w14:paraId="7CFCF795" w14:textId="3666D827" w:rsidR="001D29C7" w:rsidRPr="000852FF" w:rsidRDefault="000852FF" w:rsidP="000852FF">
            <w:pPr>
              <w:pStyle w:val="af6"/>
              <w:numPr>
                <w:ilvl w:val="0"/>
                <w:numId w:val="9"/>
              </w:numPr>
              <w:ind w:firstLineChars="0"/>
              <w:rPr>
                <w:rFonts w:ascii="Arial" w:hAnsi="Arial"/>
                <w:lang w:eastAsia="zh-CN"/>
              </w:rPr>
            </w:pPr>
            <w:r w:rsidRPr="000852FF">
              <w:rPr>
                <w:rFonts w:ascii="Arial" w:hAnsi="Arial" w:cs="Arial"/>
                <w:lang w:eastAsia="zh-CN"/>
              </w:rPr>
              <w:t xml:space="preserve">Option2, </w:t>
            </w:r>
            <w:r w:rsidR="00E77373" w:rsidRPr="000852FF">
              <w:rPr>
                <w:rFonts w:ascii="Arial" w:hAnsi="Arial" w:cs="Arial"/>
                <w:lang w:eastAsia="zh-CN"/>
              </w:rPr>
              <w:t>since the SMF understands inter RAN handover and the transferred QoS flow, the SMF</w:t>
            </w:r>
            <w:r w:rsidR="00E77373" w:rsidRPr="000852FF">
              <w:rPr>
                <w:rFonts w:ascii="Arial" w:hAnsi="Arial"/>
                <w:lang w:eastAsia="zh-CN"/>
              </w:rPr>
              <w:t xml:space="preserve"> can notify PSA UPF the transferred QoS flow and the UPF understands no congestion anymore.</w:t>
            </w:r>
          </w:p>
        </w:tc>
      </w:tr>
      <w:tr w:rsidR="004F51F6" w14:paraId="2715B85B" w14:textId="77777777" w:rsidTr="006A7FDC">
        <w:trPr>
          <w:trHeight w:val="176"/>
        </w:trPr>
        <w:tc>
          <w:tcPr>
            <w:tcW w:w="2694" w:type="dxa"/>
            <w:gridSpan w:val="2"/>
            <w:tcBorders>
              <w:left w:val="single" w:sz="4" w:space="0" w:color="auto"/>
            </w:tcBorders>
          </w:tcPr>
          <w:p w14:paraId="62EFE698"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286E35E1" w14:textId="77777777" w:rsidR="004F51F6" w:rsidRDefault="004F51F6">
            <w:pPr>
              <w:pStyle w:val="CRCoverPage"/>
              <w:spacing w:after="0"/>
              <w:rPr>
                <w:sz w:val="8"/>
                <w:szCs w:val="8"/>
              </w:rPr>
            </w:pPr>
          </w:p>
        </w:tc>
      </w:tr>
      <w:tr w:rsidR="004F51F6" w14:paraId="3EE2E643" w14:textId="77777777">
        <w:tc>
          <w:tcPr>
            <w:tcW w:w="2694" w:type="dxa"/>
            <w:gridSpan w:val="2"/>
            <w:tcBorders>
              <w:left w:val="single" w:sz="4" w:space="0" w:color="auto"/>
            </w:tcBorders>
          </w:tcPr>
          <w:p w14:paraId="074E36B5"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47B476" w14:textId="3C0E9E1D" w:rsidR="002256A2" w:rsidRDefault="00E77373" w:rsidP="000852FF">
            <w:pPr>
              <w:pStyle w:val="CRCoverPage"/>
              <w:numPr>
                <w:ilvl w:val="0"/>
                <w:numId w:val="6"/>
              </w:numPr>
              <w:spacing w:after="0"/>
            </w:pPr>
            <w:r>
              <w:t>Fix the mobility EN in clause 5.37.3.3</w:t>
            </w:r>
            <w:r w:rsidR="000852FF">
              <w:t>.</w:t>
            </w:r>
          </w:p>
        </w:tc>
      </w:tr>
      <w:tr w:rsidR="004F51F6" w14:paraId="531551B2" w14:textId="77777777">
        <w:trPr>
          <w:trHeight w:val="119"/>
        </w:trPr>
        <w:tc>
          <w:tcPr>
            <w:tcW w:w="2694" w:type="dxa"/>
            <w:gridSpan w:val="2"/>
            <w:tcBorders>
              <w:left w:val="single" w:sz="4" w:space="0" w:color="auto"/>
            </w:tcBorders>
          </w:tcPr>
          <w:p w14:paraId="21A8788D"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7257564" w14:textId="77777777" w:rsidR="004F51F6" w:rsidRDefault="004F51F6">
            <w:pPr>
              <w:pStyle w:val="CRCoverPage"/>
              <w:spacing w:after="0"/>
              <w:rPr>
                <w:sz w:val="8"/>
                <w:szCs w:val="8"/>
              </w:rPr>
            </w:pPr>
          </w:p>
        </w:tc>
      </w:tr>
      <w:tr w:rsidR="004F51F6" w14:paraId="0D5FA8A4" w14:textId="77777777">
        <w:tc>
          <w:tcPr>
            <w:tcW w:w="2694" w:type="dxa"/>
            <w:gridSpan w:val="2"/>
            <w:tcBorders>
              <w:left w:val="single" w:sz="4" w:space="0" w:color="auto"/>
              <w:bottom w:val="single" w:sz="4" w:space="0" w:color="auto"/>
            </w:tcBorders>
          </w:tcPr>
          <w:p w14:paraId="73EC07BB"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F18A9E" w14:textId="27F4E31F" w:rsidR="004F51F6" w:rsidRDefault="000852FF">
            <w:pPr>
              <w:pStyle w:val="CRCoverPage"/>
              <w:spacing w:after="0"/>
            </w:pPr>
            <w:r>
              <w:t>EN is unfixed.</w:t>
            </w:r>
          </w:p>
        </w:tc>
      </w:tr>
      <w:tr w:rsidR="004F51F6" w14:paraId="1427B02C" w14:textId="77777777">
        <w:tc>
          <w:tcPr>
            <w:tcW w:w="2694" w:type="dxa"/>
            <w:gridSpan w:val="2"/>
          </w:tcPr>
          <w:p w14:paraId="29D55BDE" w14:textId="77777777" w:rsidR="004F51F6" w:rsidRDefault="004F51F6">
            <w:pPr>
              <w:pStyle w:val="CRCoverPage"/>
              <w:spacing w:after="0"/>
              <w:rPr>
                <w:b/>
                <w:i/>
                <w:sz w:val="8"/>
                <w:szCs w:val="8"/>
              </w:rPr>
            </w:pPr>
          </w:p>
        </w:tc>
        <w:tc>
          <w:tcPr>
            <w:tcW w:w="6946" w:type="dxa"/>
            <w:gridSpan w:val="9"/>
          </w:tcPr>
          <w:p w14:paraId="793227A4" w14:textId="77777777" w:rsidR="004F51F6" w:rsidRDefault="004F51F6">
            <w:pPr>
              <w:pStyle w:val="CRCoverPage"/>
              <w:spacing w:after="0"/>
              <w:rPr>
                <w:sz w:val="8"/>
                <w:szCs w:val="8"/>
              </w:rPr>
            </w:pPr>
          </w:p>
        </w:tc>
      </w:tr>
      <w:tr w:rsidR="004F51F6" w14:paraId="63B71DF7" w14:textId="77777777">
        <w:tc>
          <w:tcPr>
            <w:tcW w:w="2694" w:type="dxa"/>
            <w:gridSpan w:val="2"/>
            <w:tcBorders>
              <w:top w:val="single" w:sz="4" w:space="0" w:color="auto"/>
              <w:left w:val="single" w:sz="4" w:space="0" w:color="auto"/>
            </w:tcBorders>
          </w:tcPr>
          <w:p w14:paraId="519E498C"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78573A" w14:textId="6158890F" w:rsidR="004F51F6" w:rsidRDefault="000852FF" w:rsidP="005D3D40">
            <w:pPr>
              <w:pStyle w:val="CRCoverPage"/>
              <w:spacing w:after="0"/>
              <w:rPr>
                <w:lang w:val="en-US" w:eastAsia="zh-CN"/>
              </w:rPr>
            </w:pPr>
            <w:r>
              <w:rPr>
                <w:lang w:eastAsia="zh-CN"/>
              </w:rPr>
              <w:t xml:space="preserve">5.37.3.1, </w:t>
            </w:r>
            <w:r w:rsidR="00565EFB">
              <w:rPr>
                <w:lang w:eastAsia="zh-CN"/>
              </w:rPr>
              <w:t>5.37.3.3</w:t>
            </w:r>
            <w:r>
              <w:rPr>
                <w:lang w:eastAsia="zh-CN"/>
              </w:rPr>
              <w:t xml:space="preserve">, </w:t>
            </w:r>
            <w:r>
              <w:t>5.37.4</w:t>
            </w:r>
            <w:r w:rsidR="00565EFB">
              <w:rPr>
                <w:lang w:eastAsia="zh-CN"/>
              </w:rPr>
              <w:t>.</w:t>
            </w:r>
          </w:p>
        </w:tc>
      </w:tr>
      <w:tr w:rsidR="004F51F6" w14:paraId="2BD0CBA9" w14:textId="77777777">
        <w:tc>
          <w:tcPr>
            <w:tcW w:w="2694" w:type="dxa"/>
            <w:gridSpan w:val="2"/>
            <w:tcBorders>
              <w:left w:val="single" w:sz="4" w:space="0" w:color="auto"/>
            </w:tcBorders>
          </w:tcPr>
          <w:p w14:paraId="03057B07"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044D7D69" w14:textId="77777777" w:rsidR="004F51F6" w:rsidRDefault="004F51F6">
            <w:pPr>
              <w:pStyle w:val="CRCoverPage"/>
              <w:spacing w:after="0"/>
              <w:rPr>
                <w:sz w:val="8"/>
                <w:szCs w:val="8"/>
              </w:rPr>
            </w:pPr>
          </w:p>
        </w:tc>
      </w:tr>
      <w:tr w:rsidR="004F51F6" w14:paraId="3F36A41A" w14:textId="77777777">
        <w:tc>
          <w:tcPr>
            <w:tcW w:w="2694" w:type="dxa"/>
            <w:gridSpan w:val="2"/>
            <w:tcBorders>
              <w:left w:val="single" w:sz="4" w:space="0" w:color="auto"/>
            </w:tcBorders>
          </w:tcPr>
          <w:p w14:paraId="0421EACE"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3991F4"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106CF" w14:textId="77777777" w:rsidR="004F51F6" w:rsidRDefault="004005C0">
            <w:pPr>
              <w:pStyle w:val="CRCoverPage"/>
              <w:spacing w:after="0"/>
              <w:jc w:val="center"/>
              <w:rPr>
                <w:b/>
                <w:caps/>
              </w:rPr>
            </w:pPr>
            <w:r>
              <w:rPr>
                <w:b/>
                <w:caps/>
              </w:rPr>
              <w:t>N</w:t>
            </w:r>
          </w:p>
        </w:tc>
        <w:tc>
          <w:tcPr>
            <w:tcW w:w="2977" w:type="dxa"/>
            <w:gridSpan w:val="4"/>
          </w:tcPr>
          <w:p w14:paraId="6F8F0821"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D37C2BD" w14:textId="77777777" w:rsidR="004F51F6" w:rsidRDefault="004F51F6">
            <w:pPr>
              <w:pStyle w:val="CRCoverPage"/>
              <w:spacing w:after="0"/>
              <w:ind w:left="99"/>
            </w:pPr>
          </w:p>
        </w:tc>
      </w:tr>
      <w:tr w:rsidR="004F51F6" w14:paraId="5D5945F4" w14:textId="77777777">
        <w:tc>
          <w:tcPr>
            <w:tcW w:w="2694" w:type="dxa"/>
            <w:gridSpan w:val="2"/>
            <w:tcBorders>
              <w:left w:val="single" w:sz="4" w:space="0" w:color="auto"/>
            </w:tcBorders>
          </w:tcPr>
          <w:p w14:paraId="2E425250"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5C8ADF"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8759D" w14:textId="77777777" w:rsidR="004F51F6" w:rsidRDefault="004005C0">
            <w:pPr>
              <w:pStyle w:val="CRCoverPage"/>
              <w:spacing w:after="0"/>
              <w:jc w:val="center"/>
              <w:rPr>
                <w:b/>
                <w:caps/>
              </w:rPr>
            </w:pPr>
            <w:r>
              <w:rPr>
                <w:b/>
                <w:caps/>
              </w:rPr>
              <w:t>X</w:t>
            </w:r>
          </w:p>
        </w:tc>
        <w:tc>
          <w:tcPr>
            <w:tcW w:w="2977" w:type="dxa"/>
            <w:gridSpan w:val="4"/>
          </w:tcPr>
          <w:p w14:paraId="74D4D163"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71BC80" w14:textId="77777777" w:rsidR="004F51F6" w:rsidRDefault="004005C0">
            <w:pPr>
              <w:pStyle w:val="CRCoverPage"/>
              <w:spacing w:after="0"/>
              <w:ind w:left="99"/>
            </w:pPr>
            <w:r>
              <w:t xml:space="preserve">TS/TR ... CR ... </w:t>
            </w:r>
          </w:p>
        </w:tc>
      </w:tr>
      <w:tr w:rsidR="004F51F6" w14:paraId="33B5D716" w14:textId="77777777">
        <w:tc>
          <w:tcPr>
            <w:tcW w:w="2694" w:type="dxa"/>
            <w:gridSpan w:val="2"/>
            <w:tcBorders>
              <w:left w:val="single" w:sz="4" w:space="0" w:color="auto"/>
            </w:tcBorders>
          </w:tcPr>
          <w:p w14:paraId="44DD781C"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55952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8B25F" w14:textId="77777777" w:rsidR="004F51F6" w:rsidRDefault="004005C0">
            <w:pPr>
              <w:pStyle w:val="CRCoverPage"/>
              <w:spacing w:after="0"/>
              <w:jc w:val="center"/>
              <w:rPr>
                <w:b/>
                <w:caps/>
              </w:rPr>
            </w:pPr>
            <w:r>
              <w:rPr>
                <w:b/>
                <w:caps/>
              </w:rPr>
              <w:t>X</w:t>
            </w:r>
          </w:p>
        </w:tc>
        <w:tc>
          <w:tcPr>
            <w:tcW w:w="2977" w:type="dxa"/>
            <w:gridSpan w:val="4"/>
          </w:tcPr>
          <w:p w14:paraId="2CEFA3E1"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06EBF84" w14:textId="77777777" w:rsidR="004F51F6" w:rsidRDefault="004005C0">
            <w:pPr>
              <w:pStyle w:val="CRCoverPage"/>
              <w:spacing w:after="0"/>
              <w:ind w:left="99"/>
            </w:pPr>
            <w:r>
              <w:t xml:space="preserve">TS/TR CR ... </w:t>
            </w:r>
          </w:p>
        </w:tc>
      </w:tr>
      <w:tr w:rsidR="004F51F6" w14:paraId="519ADD18" w14:textId="77777777">
        <w:tc>
          <w:tcPr>
            <w:tcW w:w="2694" w:type="dxa"/>
            <w:gridSpan w:val="2"/>
            <w:tcBorders>
              <w:left w:val="single" w:sz="4" w:space="0" w:color="auto"/>
            </w:tcBorders>
          </w:tcPr>
          <w:p w14:paraId="6209404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F4E976"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D0C11" w14:textId="77777777" w:rsidR="004F51F6" w:rsidRDefault="004005C0">
            <w:pPr>
              <w:pStyle w:val="CRCoverPage"/>
              <w:spacing w:after="0"/>
              <w:jc w:val="center"/>
              <w:rPr>
                <w:b/>
                <w:caps/>
              </w:rPr>
            </w:pPr>
            <w:r>
              <w:rPr>
                <w:b/>
                <w:caps/>
              </w:rPr>
              <w:t>X</w:t>
            </w:r>
          </w:p>
        </w:tc>
        <w:tc>
          <w:tcPr>
            <w:tcW w:w="2977" w:type="dxa"/>
            <w:gridSpan w:val="4"/>
          </w:tcPr>
          <w:p w14:paraId="6EB4A47E"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23175815" w14:textId="77777777" w:rsidR="004F51F6" w:rsidRDefault="004005C0">
            <w:pPr>
              <w:pStyle w:val="CRCoverPage"/>
              <w:spacing w:after="0"/>
              <w:ind w:left="99"/>
            </w:pPr>
            <w:r>
              <w:t xml:space="preserve">TS/TR ... CR ... </w:t>
            </w:r>
          </w:p>
        </w:tc>
      </w:tr>
      <w:tr w:rsidR="004F51F6" w14:paraId="0E838993" w14:textId="77777777">
        <w:tc>
          <w:tcPr>
            <w:tcW w:w="2694" w:type="dxa"/>
            <w:gridSpan w:val="2"/>
            <w:tcBorders>
              <w:left w:val="single" w:sz="4" w:space="0" w:color="auto"/>
            </w:tcBorders>
          </w:tcPr>
          <w:p w14:paraId="3D20B5CA" w14:textId="77777777" w:rsidR="004F51F6" w:rsidRDefault="004F51F6">
            <w:pPr>
              <w:pStyle w:val="CRCoverPage"/>
              <w:spacing w:after="0"/>
              <w:rPr>
                <w:b/>
                <w:i/>
              </w:rPr>
            </w:pPr>
          </w:p>
        </w:tc>
        <w:tc>
          <w:tcPr>
            <w:tcW w:w="6946" w:type="dxa"/>
            <w:gridSpan w:val="9"/>
            <w:tcBorders>
              <w:right w:val="single" w:sz="4" w:space="0" w:color="auto"/>
            </w:tcBorders>
          </w:tcPr>
          <w:p w14:paraId="2AEAD895" w14:textId="77777777" w:rsidR="004F51F6" w:rsidRDefault="004F51F6">
            <w:pPr>
              <w:pStyle w:val="CRCoverPage"/>
              <w:spacing w:after="0"/>
            </w:pPr>
          </w:p>
        </w:tc>
      </w:tr>
      <w:tr w:rsidR="004F51F6" w14:paraId="01D67C99" w14:textId="77777777">
        <w:tc>
          <w:tcPr>
            <w:tcW w:w="2694" w:type="dxa"/>
            <w:gridSpan w:val="2"/>
            <w:tcBorders>
              <w:left w:val="single" w:sz="4" w:space="0" w:color="auto"/>
              <w:bottom w:val="single" w:sz="4" w:space="0" w:color="auto"/>
            </w:tcBorders>
          </w:tcPr>
          <w:p w14:paraId="67417DC7"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833008" w14:textId="77777777" w:rsidR="004F51F6" w:rsidRDefault="004F51F6">
            <w:pPr>
              <w:pStyle w:val="CRCoverPage"/>
              <w:spacing w:after="0"/>
              <w:ind w:left="100"/>
            </w:pPr>
          </w:p>
        </w:tc>
      </w:tr>
      <w:tr w:rsidR="004F51F6" w14:paraId="2FA759EE" w14:textId="77777777">
        <w:tc>
          <w:tcPr>
            <w:tcW w:w="2694" w:type="dxa"/>
            <w:gridSpan w:val="2"/>
            <w:tcBorders>
              <w:top w:val="single" w:sz="4" w:space="0" w:color="auto"/>
              <w:bottom w:val="single" w:sz="4" w:space="0" w:color="auto"/>
            </w:tcBorders>
          </w:tcPr>
          <w:p w14:paraId="1C76BD5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49AE10" w14:textId="77777777" w:rsidR="004F51F6" w:rsidRDefault="004F51F6">
            <w:pPr>
              <w:pStyle w:val="CRCoverPage"/>
              <w:spacing w:after="0"/>
              <w:ind w:left="100"/>
              <w:rPr>
                <w:sz w:val="8"/>
                <w:szCs w:val="8"/>
              </w:rPr>
            </w:pPr>
          </w:p>
        </w:tc>
      </w:tr>
      <w:tr w:rsidR="004F51F6" w14:paraId="20B614D7" w14:textId="77777777">
        <w:tc>
          <w:tcPr>
            <w:tcW w:w="2694" w:type="dxa"/>
            <w:gridSpan w:val="2"/>
            <w:tcBorders>
              <w:top w:val="single" w:sz="4" w:space="0" w:color="auto"/>
              <w:left w:val="single" w:sz="4" w:space="0" w:color="auto"/>
              <w:bottom w:val="single" w:sz="4" w:space="0" w:color="auto"/>
            </w:tcBorders>
          </w:tcPr>
          <w:p w14:paraId="4231C931" w14:textId="77777777" w:rsidR="004F51F6" w:rsidRDefault="004005C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02C74" w14:textId="77777777" w:rsidR="004F51F6" w:rsidRDefault="004F51F6">
            <w:pPr>
              <w:pStyle w:val="CRCoverPage"/>
              <w:spacing w:after="0"/>
              <w:ind w:left="100"/>
            </w:pPr>
          </w:p>
        </w:tc>
      </w:tr>
    </w:tbl>
    <w:p w14:paraId="044A4683" w14:textId="77777777" w:rsidR="004F51F6" w:rsidRDefault="004F51F6">
      <w:pPr>
        <w:pStyle w:val="CRCoverPage"/>
        <w:spacing w:after="0"/>
        <w:rPr>
          <w:sz w:val="8"/>
          <w:szCs w:val="8"/>
        </w:rPr>
      </w:pPr>
    </w:p>
    <w:p w14:paraId="307FD13A" w14:textId="77777777" w:rsidR="004F51F6" w:rsidRDefault="004F51F6"/>
    <w:p w14:paraId="328A7C68" w14:textId="77777777" w:rsidR="00A31FFD" w:rsidRDefault="00A31FFD">
      <w:pPr>
        <w:spacing w:after="0"/>
      </w:pPr>
      <w:r>
        <w:br w:type="page"/>
      </w:r>
    </w:p>
    <w:p w14:paraId="05D36F90" w14:textId="77777777" w:rsidR="000F2903" w:rsidRDefault="000F2903" w:rsidP="000F2903">
      <w:pPr>
        <w:pStyle w:val="14"/>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Hlk131439302"/>
      <w:bookmarkStart w:id="9" w:name="_Toc122440359"/>
      <w:bookmarkStart w:id="10" w:name="_Toc114665145"/>
      <w:bookmarkStart w:id="11" w:name="_Toc44882267"/>
      <w:bookmarkStart w:id="12" w:name="_Toc106909195"/>
      <w:bookmarkStart w:id="13" w:name="_Toc533204495"/>
      <w:bookmarkStart w:id="14" w:name="_Toc44882073"/>
      <w:r>
        <w:rPr>
          <w:color w:val="FF0000"/>
        </w:rPr>
        <w:lastRenderedPageBreak/>
        <w:t xml:space="preserve">* * * Start of Changes * * * </w:t>
      </w:r>
    </w:p>
    <w:bookmarkEnd w:id="1"/>
    <w:bookmarkEnd w:id="2"/>
    <w:bookmarkEnd w:id="3"/>
    <w:bookmarkEnd w:id="4"/>
    <w:bookmarkEnd w:id="5"/>
    <w:bookmarkEnd w:id="6"/>
    <w:bookmarkEnd w:id="7"/>
    <w:bookmarkEnd w:id="8"/>
    <w:bookmarkEnd w:id="9"/>
    <w:bookmarkEnd w:id="10"/>
    <w:bookmarkEnd w:id="11"/>
    <w:bookmarkEnd w:id="12"/>
    <w:bookmarkEnd w:id="13"/>
    <w:bookmarkEnd w:id="14"/>
    <w:p w14:paraId="10DCE0DB" w14:textId="77777777" w:rsidR="00E77373" w:rsidRDefault="00E77373" w:rsidP="00E77373">
      <w:pPr>
        <w:pStyle w:val="3"/>
      </w:pPr>
      <w:r>
        <w:t>5.37.3</w:t>
      </w:r>
      <w:r>
        <w:tab/>
        <w:t>Support of ECN marking for L4S to expose the congestion information</w:t>
      </w:r>
    </w:p>
    <w:p w14:paraId="04AAEF3B" w14:textId="77777777" w:rsidR="00E77373" w:rsidRDefault="00E77373" w:rsidP="00E77373">
      <w:pPr>
        <w:pStyle w:val="4"/>
      </w:pPr>
      <w:r>
        <w:t>5.37.3.1</w:t>
      </w:r>
      <w:r>
        <w:tab/>
        <w:t>General</w:t>
      </w:r>
    </w:p>
    <w:p w14:paraId="2CA84A5B" w14:textId="77777777" w:rsidR="00E77373" w:rsidRDefault="00E77373" w:rsidP="00E77373">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4F394712" w14:textId="77777777" w:rsidR="00E77373" w:rsidRDefault="00E77373" w:rsidP="00E77373">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6368585A" w14:textId="77777777" w:rsidR="00E77373" w:rsidRDefault="00E77373" w:rsidP="00E77373">
      <w:pPr>
        <w:pStyle w:val="NO"/>
      </w:pPr>
      <w:r>
        <w:t>NOTE 1:</w:t>
      </w:r>
      <w:r>
        <w:tab/>
        <w:t>Whether NG-RAN or PSA UPF based ECN marking for L4S is used is decided by SMF based on operator's network configuration and policies.</w:t>
      </w:r>
    </w:p>
    <w:p w14:paraId="3512543B" w14:textId="77777777" w:rsidR="00E77373" w:rsidRDefault="00E77373" w:rsidP="00E77373">
      <w:r>
        <w:t>In the case of ECN marking for L4S by UPF, the NG-RAN is instructed to perform congestion information monitoring.</w:t>
      </w:r>
    </w:p>
    <w:p w14:paraId="1B36259D" w14:textId="77777777" w:rsidR="00E77373" w:rsidRDefault="00E77373" w:rsidP="00E77373">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074DCB22" w14:textId="77777777" w:rsidR="00E77373" w:rsidRDefault="00E77373" w:rsidP="00E77373">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4E769BB0" w14:textId="77777777" w:rsidR="00E77373" w:rsidRDefault="00E77373" w:rsidP="00E77373">
      <w:pPr>
        <w:pStyle w:val="NO"/>
      </w:pPr>
      <w:r>
        <w:t>NOTE 4:</w:t>
      </w:r>
      <w:r>
        <w:tab/>
        <w:t>To support this functionality, the UE needs to support L4S feedback as described in IETF RFC 9330 [159], which is not in the scope of 3GPP.</w:t>
      </w:r>
    </w:p>
    <w:p w14:paraId="373F7B97" w14:textId="77777777" w:rsidR="00E77373" w:rsidDel="008C56ED" w:rsidRDefault="00E77373" w:rsidP="00E77373">
      <w:pPr>
        <w:pStyle w:val="EditorsNote"/>
        <w:rPr>
          <w:del w:id="15" w:author="vivo2" w:date="2023-04-07T17:25:00Z"/>
        </w:rPr>
      </w:pPr>
      <w:commentRangeStart w:id="16"/>
      <w:del w:id="17" w:author="vivo2" w:date="2023-04-07T17:25:00Z">
        <w:r w:rsidDel="008C56ED">
          <w:delText>Editor's note</w:delText>
        </w:r>
      </w:del>
      <w:commentRangeEnd w:id="16"/>
      <w:r>
        <w:rPr>
          <w:rStyle w:val="af4"/>
          <w:color w:val="auto"/>
        </w:rPr>
        <w:commentReference w:id="16"/>
      </w:r>
      <w:del w:id="19" w:author="vivo2" w:date="2023-04-07T17:25:00Z">
        <w:r w:rsidDel="008C56ED">
          <w:delText>:</w:delText>
        </w:r>
        <w:r w:rsidDel="008C56ED">
          <w:tab/>
          <w:delText>During UE mobility, e.g. NG-RAN handover or local PSA UPF relocation, whether there are other impacts for ECN marking for L4S is FFS.</w:delText>
        </w:r>
      </w:del>
    </w:p>
    <w:p w14:paraId="197522BB" w14:textId="77777777" w:rsidR="00E77373" w:rsidRPr="00101539" w:rsidDel="005B2E93" w:rsidRDefault="00E77373" w:rsidP="00E77373">
      <w:pPr>
        <w:rPr>
          <w:del w:id="20" w:author="vivo2" w:date="2023-04-07T16:20:00Z"/>
        </w:rPr>
      </w:pPr>
    </w:p>
    <w:p w14:paraId="3DC20F5D" w14:textId="77777777" w:rsidR="00E77373" w:rsidRPr="00101539" w:rsidRDefault="00E77373" w:rsidP="00E77373"/>
    <w:p w14:paraId="58D43BCC" w14:textId="77777777" w:rsidR="00E77373" w:rsidRDefault="00E77373" w:rsidP="00E77373">
      <w:pPr>
        <w:pStyle w:val="4"/>
      </w:pPr>
      <w:r>
        <w:t>5.37.3.2</w:t>
      </w:r>
      <w:r>
        <w:tab/>
        <w:t>Support of ECN marking for L4S in NG-RAN</w:t>
      </w:r>
    </w:p>
    <w:p w14:paraId="6106F938" w14:textId="77777777" w:rsidR="00E77373" w:rsidRDefault="00E77373" w:rsidP="00E77373">
      <w:r>
        <w:t>ECN marking for L4S may be supported in NG-RAN as specified in TS 38.300 [27].</w:t>
      </w:r>
    </w:p>
    <w:p w14:paraId="6393B9B3" w14:textId="77777777" w:rsidR="00E77373" w:rsidRDefault="00E77373" w:rsidP="00E77373">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3547F87F" w14:textId="77777777" w:rsidR="00E77373" w:rsidRDefault="00E77373" w:rsidP="00E77373">
      <w:r>
        <w:t>The criteria based on which NG-RAN decides to mark ECN bits for L4S is NG-RAN implementation specific.</w:t>
      </w:r>
    </w:p>
    <w:p w14:paraId="2514EC44" w14:textId="77777777" w:rsidR="00E77373" w:rsidRDefault="00E77373" w:rsidP="00E77373">
      <w:pPr>
        <w:pStyle w:val="4"/>
      </w:pPr>
      <w:r>
        <w:t>5.37.3.3</w:t>
      </w:r>
      <w:r>
        <w:tab/>
        <w:t>Support of ECN marking for L4S in PSA UPF</w:t>
      </w:r>
    </w:p>
    <w:p w14:paraId="2EB8B529" w14:textId="77777777" w:rsidR="00E77373" w:rsidRDefault="00E77373" w:rsidP="00E77373">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F0AB22B" w14:textId="77777777" w:rsidR="00E77373" w:rsidRDefault="00E77373" w:rsidP="00E77373">
      <w:pPr>
        <w:rPr>
          <w:ins w:id="21" w:author="vivo2" w:date="2023-04-07T17:11:00Z"/>
        </w:rPr>
      </w:pPr>
      <w:r>
        <w:t>Upon successful activation of congestion information reporting for UL and/or DL, PSA UPF uses information sent by NG-RAN in GTP-U header extension (see TS 38.415 [116] and TS 38.300 [27]) to perform ECN bits marking for L4S for the corresponding direction.</w:t>
      </w:r>
    </w:p>
    <w:p w14:paraId="02DFD28C" w14:textId="3C6B6A3E" w:rsidR="000852FF" w:rsidRPr="004E00A7" w:rsidRDefault="00E77373" w:rsidP="000852FF">
      <w:pPr>
        <w:overflowPunct w:val="0"/>
        <w:autoSpaceDE w:val="0"/>
        <w:autoSpaceDN w:val="0"/>
        <w:adjustRightInd w:val="0"/>
        <w:textAlignment w:val="baseline"/>
        <w:rPr>
          <w:ins w:id="22" w:author="vivo" w:date="2023-05-12T14:40:00Z"/>
          <w:rFonts w:eastAsia="等线"/>
          <w:lang w:eastAsia="zh-CN"/>
        </w:rPr>
      </w:pPr>
      <w:ins w:id="23" w:author="vivo" w:date="2023-05-12T14:30:00Z">
        <w:r>
          <w:t>Option1:</w:t>
        </w:r>
      </w:ins>
      <w:bookmarkStart w:id="24" w:name="_Hlk131806464"/>
      <w:ins w:id="25" w:author="vivo" w:date="2023-05-12T14:40:00Z">
        <w:r w:rsidR="000852FF" w:rsidRPr="000852FF">
          <w:rPr>
            <w:rFonts w:eastAsia="等线"/>
            <w:lang w:eastAsia="zh-CN"/>
          </w:rPr>
          <w:t xml:space="preserve"> </w:t>
        </w:r>
      </w:ins>
      <w:ins w:id="26" w:author="vivo" w:date="2023-05-12T14:41:00Z">
        <w:r w:rsidR="000852FF" w:rsidRPr="001B7C50">
          <w:t>During</w:t>
        </w:r>
        <w:r w:rsidR="000852FF">
          <w:t xml:space="preserve"> inter-NG RAN </w:t>
        </w:r>
        <w:r w:rsidR="000852FF" w:rsidRPr="001B7C50">
          <w:t>handover,</w:t>
        </w:r>
        <w:r w:rsidR="000852FF">
          <w:rPr>
            <w:rFonts w:eastAsia="等线"/>
            <w:lang w:eastAsia="zh-CN"/>
          </w:rPr>
          <w:t xml:space="preserve"> t</w:t>
        </w:r>
      </w:ins>
      <w:ins w:id="27" w:author="vivo" w:date="2023-05-12T14:40:00Z">
        <w:r w:rsidR="000852FF" w:rsidRPr="004E00A7">
          <w:rPr>
            <w:rFonts w:eastAsia="等线"/>
            <w:lang w:eastAsia="zh-CN"/>
          </w:rPr>
          <w:t xml:space="preserve">he </w:t>
        </w:r>
      </w:ins>
      <w:ins w:id="28" w:author="vivo" w:date="2023-05-12T14:41:00Z">
        <w:r w:rsidR="000852FF">
          <w:rPr>
            <w:rFonts w:eastAsia="等线"/>
            <w:lang w:eastAsia="zh-CN"/>
          </w:rPr>
          <w:t xml:space="preserve">target </w:t>
        </w:r>
      </w:ins>
      <w:ins w:id="29" w:author="vivo" w:date="2023-05-12T14:40:00Z">
        <w:r w:rsidR="000852FF" w:rsidRPr="004E00A7">
          <w:rPr>
            <w:rFonts w:eastAsia="等线"/>
            <w:lang w:eastAsia="zh-CN"/>
          </w:rPr>
          <w:t>NG RAN reports the</w:t>
        </w:r>
      </w:ins>
      <w:ins w:id="30" w:author="vivo" w:date="2023-05-12T14:42:00Z">
        <w:r w:rsidR="000852FF">
          <w:rPr>
            <w:rFonts w:eastAsia="等线"/>
            <w:lang w:eastAsia="zh-CN"/>
          </w:rPr>
          <w:t xml:space="preserve"> latest</w:t>
        </w:r>
      </w:ins>
      <w:ins w:id="31" w:author="vivo" w:date="2023-05-12T14:40:00Z">
        <w:r w:rsidR="000852FF" w:rsidRPr="004E00A7">
          <w:rPr>
            <w:rFonts w:eastAsia="等线"/>
            <w:lang w:eastAsia="zh-CN"/>
          </w:rPr>
          <w:t xml:space="preserve"> congestion information</w:t>
        </w:r>
        <w:r w:rsidR="000852FF">
          <w:rPr>
            <w:rFonts w:eastAsia="等线"/>
            <w:lang w:eastAsia="zh-CN"/>
          </w:rPr>
          <w:t xml:space="preserve"> immediately</w:t>
        </w:r>
        <w:r w:rsidR="000852FF" w:rsidRPr="004E00A7">
          <w:rPr>
            <w:rFonts w:eastAsia="等线"/>
            <w:lang w:eastAsia="zh-CN"/>
          </w:rPr>
          <w:t>.</w:t>
        </w:r>
      </w:ins>
    </w:p>
    <w:bookmarkEnd w:id="24"/>
    <w:p w14:paraId="58621860" w14:textId="77777777" w:rsidR="00E77373" w:rsidRPr="000852FF" w:rsidRDefault="00E77373" w:rsidP="00E77373">
      <w:pPr>
        <w:rPr>
          <w:ins w:id="32" w:author="vivo" w:date="2023-05-12T14:30:00Z"/>
        </w:rPr>
      </w:pPr>
    </w:p>
    <w:p w14:paraId="464E0559" w14:textId="77777777" w:rsidR="00E77373" w:rsidRDefault="00E77373" w:rsidP="00E77373">
      <w:pPr>
        <w:rPr>
          <w:ins w:id="33" w:author="vivo2" w:date="2023-04-08T01:13:00Z"/>
        </w:rPr>
      </w:pPr>
      <w:ins w:id="34" w:author="vivo" w:date="2023-05-12T14:30:00Z">
        <w:r>
          <w:t xml:space="preserve">Option2: </w:t>
        </w:r>
        <w:r w:rsidRPr="001B7C50">
          <w:t>During</w:t>
        </w:r>
        <w:bookmarkStart w:id="35" w:name="_Hlk131534448"/>
        <w:r>
          <w:t xml:space="preserve"> inter-NG RAN </w:t>
        </w:r>
        <w:r w:rsidRPr="001B7C50">
          <w:t xml:space="preserve">handover, the Source NG-RAN </w:t>
        </w:r>
        <w:r w:rsidRPr="005B2E93">
          <w:t xml:space="preserve">does not inform the Target NG-RAN about the latest reported </w:t>
        </w:r>
        <w:r w:rsidRPr="005B2E93">
          <w:rPr>
            <w:rFonts w:hint="eastAsia"/>
            <w:lang w:eastAsia="zh-CN"/>
          </w:rPr>
          <w:t>congestion</w:t>
        </w:r>
        <w:r w:rsidRPr="005B2E93">
          <w:t xml:space="preserve"> information</w:t>
        </w:r>
        <w:bookmarkEnd w:id="35"/>
        <w:r w:rsidRPr="005B2E93">
          <w:t xml:space="preserve"> for a QoS Flow. </w:t>
        </w:r>
        <w:r>
          <w:t>Instead, t</w:t>
        </w:r>
        <w:r w:rsidRPr="005B2E93">
          <w:t xml:space="preserve">he SMF </w:t>
        </w:r>
        <w:r>
          <w:t xml:space="preserve">provides to the UPF </w:t>
        </w:r>
        <w:r w:rsidRPr="005B2E93">
          <w:t xml:space="preserve">the transferred QoS Flows </w:t>
        </w:r>
        <w:r>
          <w:t>received from</w:t>
        </w:r>
        <w:r w:rsidRPr="005B2E93">
          <w:t xml:space="preserve"> the AMF</w:t>
        </w:r>
        <w:r>
          <w:t xml:space="preserve"> and the </w:t>
        </w:r>
        <w:r w:rsidRPr="001C53A7">
          <w:rPr>
            <w:rFonts w:eastAsia="等线"/>
            <w:u w:val="single"/>
            <w:lang w:eastAsia="zh-CN"/>
          </w:rPr>
          <w:t>UPF understands no congestion anymore for those QoS flows</w:t>
        </w:r>
        <w:r w:rsidRPr="005B2E93">
          <w:t>.</w:t>
        </w:r>
      </w:ins>
    </w:p>
    <w:p w14:paraId="31985F24" w14:textId="77777777" w:rsidR="000852FF" w:rsidRDefault="000852FF" w:rsidP="000852FF">
      <w:pPr>
        <w:pStyle w:val="3"/>
      </w:pPr>
      <w:bookmarkStart w:id="36" w:name="_Toc131517022"/>
      <w:bookmarkStart w:id="37" w:name="_Hlk130904428"/>
      <w:r>
        <w:t>5.37.4</w:t>
      </w:r>
      <w:r>
        <w:tab/>
        <w:t>Network Exposure of 5GS information</w:t>
      </w:r>
      <w:bookmarkEnd w:id="36"/>
    </w:p>
    <w:bookmarkEnd w:id="37"/>
    <w:p w14:paraId="3D86B8C7" w14:textId="77777777" w:rsidR="000852FF" w:rsidRDefault="000852FF" w:rsidP="000852FF">
      <w:r>
        <w:t>5GS and XR/media services cooperate to provide a better user experience using External Network Exposure.</w:t>
      </w:r>
    </w:p>
    <w:p w14:paraId="746B75D1" w14:textId="77777777" w:rsidR="000852FF" w:rsidRDefault="000852FF" w:rsidP="000852FF">
      <w:r>
        <w:t>Based on the AF request, the 5GS can report per QoS Flow information based on the QoS Monitoring as defined in clause 5.33.3 and/or clause 5.45:</w:t>
      </w:r>
    </w:p>
    <w:p w14:paraId="5993D6B9" w14:textId="77777777" w:rsidR="000852FF" w:rsidRDefault="000852FF" w:rsidP="000852FF">
      <w:pPr>
        <w:pStyle w:val="B1"/>
      </w:pPr>
      <w:r>
        <w:t>-</w:t>
      </w:r>
      <w:r>
        <w:tab/>
        <w:t xml:space="preserve">For the congestion information, based on the PCC rule from PCF, the SMF requests the NG-RAN to report via GTP-U header to UPF and to PSA UPF to expose the information described in clause 5.37.3.3 (this NG-RAN information can be provided to support ECN marking for L4S in PSA UPF as described in clause 5.37.3.3) via </w:t>
      </w:r>
      <w:proofErr w:type="spellStart"/>
      <w:r>
        <w:t>Nupf_EventExposure</w:t>
      </w:r>
      <w:proofErr w:type="spellEnd"/>
      <w:r>
        <w:t xml:space="preserve"> service or via SMF/PCF/NEF as described in clause 5.8.2.18.</w:t>
      </w:r>
    </w:p>
    <w:p w14:paraId="17A16488" w14:textId="77777777" w:rsidR="000852FF" w:rsidRDefault="000852FF" w:rsidP="000852FF">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259A6969" w14:textId="77777777" w:rsidR="000852FF" w:rsidRDefault="000852FF" w:rsidP="000852FF">
      <w:pPr>
        <w:pStyle w:val="B1"/>
      </w:pPr>
      <w:r>
        <w:t>-</w:t>
      </w:r>
      <w:r>
        <w:tab/>
        <w:t>Data rate information may be measured and exposed to the AF based on SMF request as one of the following:</w:t>
      </w:r>
    </w:p>
    <w:p w14:paraId="2FCA96DF" w14:textId="77777777" w:rsidR="000852FF" w:rsidRDefault="000852FF" w:rsidP="000852FF">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0A0AA58F" w14:textId="77777777" w:rsidR="000852FF" w:rsidRDefault="000852FF" w:rsidP="000852FF">
      <w:pPr>
        <w:pStyle w:val="B2"/>
      </w:pPr>
      <w:r>
        <w:t>-</w:t>
      </w:r>
      <w:r>
        <w:tab/>
        <w:t>measured by RAN and reported via SMF/PCF/NEF.</w:t>
      </w:r>
    </w:p>
    <w:p w14:paraId="557E096F" w14:textId="77777777" w:rsidR="000852FF" w:rsidRDefault="000852FF" w:rsidP="000852FF">
      <w:pPr>
        <w:pStyle w:val="EditorsNote"/>
      </w:pPr>
      <w:r>
        <w:t>Editor's note:</w:t>
      </w:r>
      <w:r>
        <w:tab/>
        <w:t>It is for RAN WGs to confirm whether providing QoS Notification Control for GBR QoS Flow and data rate information can be included in Release 18.</w:t>
      </w:r>
    </w:p>
    <w:p w14:paraId="5F3CC0C9" w14:textId="77777777" w:rsidR="000852FF" w:rsidRDefault="000852FF" w:rsidP="000852FF">
      <w:pPr>
        <w:pStyle w:val="B1"/>
      </w:pPr>
      <w:r>
        <w:t>-</w:t>
      </w:r>
      <w:r>
        <w:tab/>
        <w:t>Round trip delay for multiple QoS Flows of the XR service (e.g. the UL and DL are separated into two flows) in the same PDU Session is determined based on the information provided by the PSA UPF on the QoS Monitoring for delay measurement of individual QoS Flow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8BCDA94" w14:textId="77777777" w:rsidR="000852FF" w:rsidRDefault="000852FF" w:rsidP="000852FF">
      <w:pPr>
        <w:pStyle w:val="NO"/>
      </w:pPr>
      <w:r>
        <w:t>NOTE:</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401A2766" w14:textId="77777777" w:rsidR="000852FF" w:rsidRDefault="000852FF" w:rsidP="000852FF">
      <w:pPr>
        <w:pStyle w:val="EditorsNote"/>
      </w:pPr>
      <w:r>
        <w:t>Editor's note:</w:t>
      </w:r>
      <w:r>
        <w:tab/>
        <w:t>It is FFS whether all QoS monitoring requests can be addressed with the limitation of one QoS Monitoring control information per PCC.</w:t>
      </w:r>
    </w:p>
    <w:p w14:paraId="46664068" w14:textId="77777777" w:rsidR="000852FF" w:rsidRDefault="000852FF" w:rsidP="000852FF">
      <w:r>
        <w:t>The AF may provide the Alternative QoS parameter set requirements and Averaging Window to the NEF/PCF for the GBR QoS Flow as specified in clause 4.15.6.6 of TS 23.502 [3].</w:t>
      </w:r>
    </w:p>
    <w:p w14:paraId="5BC1B324" w14:textId="77777777" w:rsidR="000852FF" w:rsidRDefault="000852FF" w:rsidP="000852FF">
      <w:r>
        <w:t>Estimated bandwidth for 5QI may be exposed by NWDAF (according to information described in clause 6.9.2 of TS 23.288 [86]) to AF.</w:t>
      </w:r>
    </w:p>
    <w:p w14:paraId="1CF83460" w14:textId="77777777" w:rsidR="000852FF" w:rsidRPr="004E00A7" w:rsidRDefault="000852FF" w:rsidP="000852FF">
      <w:pPr>
        <w:overflowPunct w:val="0"/>
        <w:autoSpaceDE w:val="0"/>
        <w:autoSpaceDN w:val="0"/>
        <w:adjustRightInd w:val="0"/>
        <w:textAlignment w:val="baseline"/>
        <w:rPr>
          <w:ins w:id="38" w:author="vivo" w:date="2023-05-12T14:42:00Z"/>
          <w:rFonts w:eastAsia="等线"/>
          <w:lang w:eastAsia="zh-CN"/>
        </w:rPr>
      </w:pPr>
      <w:ins w:id="39" w:author="vivo" w:date="2023-05-12T14:42:00Z">
        <w:r>
          <w:t>Option1:</w:t>
        </w:r>
        <w:r w:rsidRPr="000852FF">
          <w:rPr>
            <w:rFonts w:eastAsia="等线"/>
            <w:lang w:eastAsia="zh-CN"/>
          </w:rPr>
          <w:t xml:space="preserve"> </w:t>
        </w:r>
        <w:r w:rsidRPr="001B7C50">
          <w:t>During</w:t>
        </w:r>
        <w:r>
          <w:t xml:space="preserve"> inter-NG RAN </w:t>
        </w:r>
        <w:r w:rsidRPr="001B7C50">
          <w:t>handover,</w:t>
        </w:r>
        <w:r>
          <w:rPr>
            <w:rFonts w:eastAsia="等线"/>
            <w:lang w:eastAsia="zh-CN"/>
          </w:rPr>
          <w:t xml:space="preserve"> t</w:t>
        </w:r>
        <w:r w:rsidRPr="004E00A7">
          <w:rPr>
            <w:rFonts w:eastAsia="等线"/>
            <w:lang w:eastAsia="zh-CN"/>
          </w:rPr>
          <w:t xml:space="preserve">he </w:t>
        </w:r>
        <w:r>
          <w:rPr>
            <w:rFonts w:eastAsia="等线"/>
            <w:lang w:eastAsia="zh-CN"/>
          </w:rPr>
          <w:t xml:space="preserve">target </w:t>
        </w:r>
        <w:r w:rsidRPr="004E00A7">
          <w:rPr>
            <w:rFonts w:eastAsia="等线"/>
            <w:lang w:eastAsia="zh-CN"/>
          </w:rPr>
          <w:t>NG RAN reports the</w:t>
        </w:r>
        <w:r>
          <w:rPr>
            <w:rFonts w:eastAsia="等线"/>
            <w:lang w:eastAsia="zh-CN"/>
          </w:rPr>
          <w:t xml:space="preserve"> latest</w:t>
        </w:r>
        <w:r w:rsidRPr="004E00A7">
          <w:rPr>
            <w:rFonts w:eastAsia="等线"/>
            <w:lang w:eastAsia="zh-CN"/>
          </w:rPr>
          <w:t xml:space="preserve"> congestion information</w:t>
        </w:r>
        <w:r>
          <w:rPr>
            <w:rFonts w:eastAsia="等线"/>
            <w:lang w:eastAsia="zh-CN"/>
          </w:rPr>
          <w:t xml:space="preserve"> immediately</w:t>
        </w:r>
        <w:r w:rsidRPr="004E00A7">
          <w:rPr>
            <w:rFonts w:eastAsia="等线"/>
            <w:lang w:eastAsia="zh-CN"/>
          </w:rPr>
          <w:t>.</w:t>
        </w:r>
      </w:ins>
    </w:p>
    <w:p w14:paraId="4393D3B1" w14:textId="77777777" w:rsidR="000852FF" w:rsidRDefault="000852FF" w:rsidP="000852FF">
      <w:pPr>
        <w:rPr>
          <w:ins w:id="40" w:author="vivo" w:date="2023-05-12T14:42:00Z"/>
        </w:rPr>
      </w:pPr>
      <w:ins w:id="41" w:author="vivo" w:date="2023-05-12T14:42:00Z">
        <w:r>
          <w:t xml:space="preserve">Option2: </w:t>
        </w:r>
        <w:r w:rsidRPr="001B7C50">
          <w:t>During</w:t>
        </w:r>
        <w:r>
          <w:t xml:space="preserve"> inter-NG RAN </w:t>
        </w:r>
        <w:r w:rsidRPr="001B7C50">
          <w:t xml:space="preserve">handover, the Source NG-RAN </w:t>
        </w:r>
        <w:r w:rsidRPr="005B2E93">
          <w:t xml:space="preserve">does not inform the Target NG-RAN about the latest reported </w:t>
        </w:r>
        <w:r w:rsidRPr="005B2E93">
          <w:rPr>
            <w:rFonts w:hint="eastAsia"/>
            <w:lang w:eastAsia="zh-CN"/>
          </w:rPr>
          <w:t>congestion</w:t>
        </w:r>
        <w:r w:rsidRPr="005B2E93">
          <w:t xml:space="preserve"> information for a QoS Flow. </w:t>
        </w:r>
        <w:r>
          <w:t>Instead, t</w:t>
        </w:r>
        <w:r w:rsidRPr="005B2E93">
          <w:t xml:space="preserve">he SMF </w:t>
        </w:r>
        <w:r>
          <w:t xml:space="preserve">provides to the UPF </w:t>
        </w:r>
        <w:r w:rsidRPr="005B2E93">
          <w:t xml:space="preserve">the transferred QoS Flows </w:t>
        </w:r>
        <w:r>
          <w:t>received from</w:t>
        </w:r>
        <w:r w:rsidRPr="005B2E93">
          <w:t xml:space="preserve"> the AMF</w:t>
        </w:r>
        <w:r>
          <w:t xml:space="preserve"> and the </w:t>
        </w:r>
        <w:r w:rsidRPr="001C53A7">
          <w:rPr>
            <w:rFonts w:eastAsia="等线"/>
            <w:u w:val="single"/>
            <w:lang w:eastAsia="zh-CN"/>
          </w:rPr>
          <w:t>UPF understands no congestion anymore for those QoS flows</w:t>
        </w:r>
        <w:r w:rsidRPr="005B2E93">
          <w:t>.</w:t>
        </w:r>
      </w:ins>
    </w:p>
    <w:p w14:paraId="68F1D7BD" w14:textId="77777777" w:rsidR="00B55BC1" w:rsidRPr="000852FF" w:rsidRDefault="00B55BC1" w:rsidP="005F3AEA"/>
    <w:p w14:paraId="20EE5404" w14:textId="77777777" w:rsidR="000F2903" w:rsidRDefault="000F2903" w:rsidP="000F2903">
      <w:pPr>
        <w:pStyle w:val="14"/>
        <w:rPr>
          <w:color w:val="FF0000"/>
        </w:rPr>
      </w:pPr>
      <w:r>
        <w:rPr>
          <w:color w:val="FF0000"/>
        </w:rPr>
        <w:t xml:space="preserve">* * * End of Changes * * * </w:t>
      </w:r>
    </w:p>
    <w:p w14:paraId="7219D592" w14:textId="77777777" w:rsidR="008D14CF" w:rsidRPr="00101539" w:rsidRDefault="008D14CF" w:rsidP="00886EEA"/>
    <w:sectPr w:rsidR="008D14CF" w:rsidRPr="00101539"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vivo2" w:date="2023-04-08T02:26:00Z" w:initials="vivo2">
    <w:p w14:paraId="3A300571" w14:textId="4160FEB5" w:rsidR="00E77373" w:rsidRDefault="00E77373" w:rsidP="00E77373">
      <w:pPr>
        <w:pStyle w:val="a7"/>
        <w:rPr>
          <w:lang w:eastAsia="zh-CN"/>
        </w:rPr>
      </w:pPr>
      <w:r>
        <w:rPr>
          <w:rStyle w:val="af4"/>
        </w:rPr>
        <w:annotationRef/>
      </w:r>
      <w:r>
        <w:rPr>
          <w:lang w:eastAsia="zh-CN"/>
        </w:rPr>
        <w:t xml:space="preserve">fixed in </w:t>
      </w:r>
      <w:r>
        <w:t>5.37.3.3</w:t>
      </w:r>
      <w:r w:rsidR="007A2AE6">
        <w:t xml:space="preserve"> and 5.</w:t>
      </w:r>
      <w:bookmarkStart w:id="18" w:name="_GoBack"/>
      <w:bookmarkEnd w:id="18"/>
      <w:r w:rsidR="007A2AE6">
        <w:t>37.4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3005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300571" w16cid:durableId="27DB4F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BD16E" w14:textId="77777777" w:rsidR="008B17F2" w:rsidRDefault="008B17F2">
      <w:pPr>
        <w:spacing w:after="0"/>
      </w:pPr>
      <w:r>
        <w:separator/>
      </w:r>
    </w:p>
  </w:endnote>
  <w:endnote w:type="continuationSeparator" w:id="0">
    <w:p w14:paraId="76503660" w14:textId="77777777" w:rsidR="008B17F2" w:rsidRDefault="008B17F2">
      <w:pPr>
        <w:spacing w:after="0"/>
      </w:pPr>
      <w:r>
        <w:continuationSeparator/>
      </w:r>
    </w:p>
  </w:endnote>
  <w:endnote w:type="continuationNotice" w:id="1">
    <w:p w14:paraId="6C538503" w14:textId="77777777" w:rsidR="008B17F2" w:rsidRDefault="008B1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F2D5D" w14:textId="77777777" w:rsidR="008B17F2" w:rsidRDefault="008B17F2">
      <w:pPr>
        <w:spacing w:after="0"/>
      </w:pPr>
      <w:r>
        <w:separator/>
      </w:r>
    </w:p>
  </w:footnote>
  <w:footnote w:type="continuationSeparator" w:id="0">
    <w:p w14:paraId="55A479C5" w14:textId="77777777" w:rsidR="008B17F2" w:rsidRDefault="008B17F2">
      <w:pPr>
        <w:spacing w:after="0"/>
      </w:pPr>
      <w:r>
        <w:continuationSeparator/>
      </w:r>
    </w:p>
  </w:footnote>
  <w:footnote w:type="continuationNotice" w:id="1">
    <w:p w14:paraId="36100B95" w14:textId="77777777" w:rsidR="008B17F2" w:rsidRDefault="008B17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7264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893CA7"/>
    <w:multiLevelType w:val="hybridMultilevel"/>
    <w:tmpl w:val="620264D0"/>
    <w:lvl w:ilvl="0" w:tplc="5F2C7296">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A94AF2"/>
    <w:multiLevelType w:val="hybridMultilevel"/>
    <w:tmpl w:val="ED9C2C0A"/>
    <w:lvl w:ilvl="0" w:tplc="CF1E283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4"/>
  </w:num>
  <w:num w:numId="4">
    <w:abstractNumId w:val="2"/>
  </w:num>
  <w:num w:numId="5">
    <w:abstractNumId w:val="1"/>
  </w:num>
  <w:num w:numId="6">
    <w:abstractNumId w:val="8"/>
  </w:num>
  <w:num w:numId="7">
    <w:abstractNumId w:val="5"/>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3E71"/>
    <w:rsid w:val="00004271"/>
    <w:rsid w:val="00016A7E"/>
    <w:rsid w:val="0002237B"/>
    <w:rsid w:val="00022E4A"/>
    <w:rsid w:val="0002441B"/>
    <w:rsid w:val="000279DA"/>
    <w:rsid w:val="00027EF0"/>
    <w:rsid w:val="0003199E"/>
    <w:rsid w:val="000336AF"/>
    <w:rsid w:val="000413A9"/>
    <w:rsid w:val="00047B90"/>
    <w:rsid w:val="00050DE7"/>
    <w:rsid w:val="00051FBC"/>
    <w:rsid w:val="00055A12"/>
    <w:rsid w:val="000649B0"/>
    <w:rsid w:val="000676A1"/>
    <w:rsid w:val="00070724"/>
    <w:rsid w:val="00072192"/>
    <w:rsid w:val="00073AFB"/>
    <w:rsid w:val="00074D4C"/>
    <w:rsid w:val="000762AE"/>
    <w:rsid w:val="00076FBB"/>
    <w:rsid w:val="000801D8"/>
    <w:rsid w:val="00080F13"/>
    <w:rsid w:val="000814D5"/>
    <w:rsid w:val="00081917"/>
    <w:rsid w:val="000838FA"/>
    <w:rsid w:val="00084010"/>
    <w:rsid w:val="000852FF"/>
    <w:rsid w:val="000854FE"/>
    <w:rsid w:val="00086DA9"/>
    <w:rsid w:val="00087735"/>
    <w:rsid w:val="00090303"/>
    <w:rsid w:val="00093AA2"/>
    <w:rsid w:val="000946F0"/>
    <w:rsid w:val="000951E3"/>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276CE"/>
    <w:rsid w:val="001304B1"/>
    <w:rsid w:val="00132065"/>
    <w:rsid w:val="00133708"/>
    <w:rsid w:val="0013793D"/>
    <w:rsid w:val="00137C15"/>
    <w:rsid w:val="00144E84"/>
    <w:rsid w:val="00145D43"/>
    <w:rsid w:val="00151BA9"/>
    <w:rsid w:val="00154AEB"/>
    <w:rsid w:val="00155D5E"/>
    <w:rsid w:val="00160461"/>
    <w:rsid w:val="00161591"/>
    <w:rsid w:val="00161B14"/>
    <w:rsid w:val="00161DDA"/>
    <w:rsid w:val="001639F0"/>
    <w:rsid w:val="00164F13"/>
    <w:rsid w:val="00165F8A"/>
    <w:rsid w:val="001666FA"/>
    <w:rsid w:val="00170033"/>
    <w:rsid w:val="00170F57"/>
    <w:rsid w:val="001715F7"/>
    <w:rsid w:val="00173A46"/>
    <w:rsid w:val="00174DFE"/>
    <w:rsid w:val="0018078B"/>
    <w:rsid w:val="001814DC"/>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1210"/>
    <w:rsid w:val="001D29C7"/>
    <w:rsid w:val="001D302C"/>
    <w:rsid w:val="001E097C"/>
    <w:rsid w:val="001E192B"/>
    <w:rsid w:val="001E1A3F"/>
    <w:rsid w:val="001E1B52"/>
    <w:rsid w:val="001E3CB2"/>
    <w:rsid w:val="001E41F3"/>
    <w:rsid w:val="001E4DDE"/>
    <w:rsid w:val="001F095A"/>
    <w:rsid w:val="001F3148"/>
    <w:rsid w:val="001F3789"/>
    <w:rsid w:val="00201139"/>
    <w:rsid w:val="0020642D"/>
    <w:rsid w:val="00206636"/>
    <w:rsid w:val="0020768B"/>
    <w:rsid w:val="00210788"/>
    <w:rsid w:val="002111BF"/>
    <w:rsid w:val="0021294D"/>
    <w:rsid w:val="0021532D"/>
    <w:rsid w:val="002240A8"/>
    <w:rsid w:val="002256A2"/>
    <w:rsid w:val="00226DC5"/>
    <w:rsid w:val="00227A85"/>
    <w:rsid w:val="002320AF"/>
    <w:rsid w:val="0023359E"/>
    <w:rsid w:val="00237FC0"/>
    <w:rsid w:val="00243EDA"/>
    <w:rsid w:val="00244030"/>
    <w:rsid w:val="00244127"/>
    <w:rsid w:val="0024437B"/>
    <w:rsid w:val="002471B9"/>
    <w:rsid w:val="0024768A"/>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1D1E"/>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538F"/>
    <w:rsid w:val="0031612D"/>
    <w:rsid w:val="0032222E"/>
    <w:rsid w:val="00325FB3"/>
    <w:rsid w:val="00326252"/>
    <w:rsid w:val="00327A10"/>
    <w:rsid w:val="00333097"/>
    <w:rsid w:val="00333C16"/>
    <w:rsid w:val="00334213"/>
    <w:rsid w:val="00335112"/>
    <w:rsid w:val="0033533A"/>
    <w:rsid w:val="00335962"/>
    <w:rsid w:val="00335C17"/>
    <w:rsid w:val="00337B70"/>
    <w:rsid w:val="00337EE9"/>
    <w:rsid w:val="00343294"/>
    <w:rsid w:val="003437F7"/>
    <w:rsid w:val="0034487D"/>
    <w:rsid w:val="00345B6F"/>
    <w:rsid w:val="003515ED"/>
    <w:rsid w:val="00352133"/>
    <w:rsid w:val="0035267E"/>
    <w:rsid w:val="00354C1F"/>
    <w:rsid w:val="003609EF"/>
    <w:rsid w:val="0036231A"/>
    <w:rsid w:val="00362F1B"/>
    <w:rsid w:val="00366925"/>
    <w:rsid w:val="003679BE"/>
    <w:rsid w:val="00372262"/>
    <w:rsid w:val="00372FEE"/>
    <w:rsid w:val="00373493"/>
    <w:rsid w:val="00374DD4"/>
    <w:rsid w:val="003777C1"/>
    <w:rsid w:val="00381A7B"/>
    <w:rsid w:val="00383093"/>
    <w:rsid w:val="00390D0B"/>
    <w:rsid w:val="003934CB"/>
    <w:rsid w:val="00394C91"/>
    <w:rsid w:val="0039509B"/>
    <w:rsid w:val="00395C77"/>
    <w:rsid w:val="003A1D2A"/>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6C06"/>
    <w:rsid w:val="004973F1"/>
    <w:rsid w:val="004977ED"/>
    <w:rsid w:val="004A0A18"/>
    <w:rsid w:val="004A0CD4"/>
    <w:rsid w:val="004A5DE8"/>
    <w:rsid w:val="004A6C2D"/>
    <w:rsid w:val="004A70A6"/>
    <w:rsid w:val="004B2875"/>
    <w:rsid w:val="004B3B8B"/>
    <w:rsid w:val="004B6EE3"/>
    <w:rsid w:val="004B75B7"/>
    <w:rsid w:val="004C14B0"/>
    <w:rsid w:val="004C1BB3"/>
    <w:rsid w:val="004C368E"/>
    <w:rsid w:val="004C3ABA"/>
    <w:rsid w:val="004C546E"/>
    <w:rsid w:val="004C7A3C"/>
    <w:rsid w:val="004D49AF"/>
    <w:rsid w:val="004D4C12"/>
    <w:rsid w:val="004E20D2"/>
    <w:rsid w:val="004E22A1"/>
    <w:rsid w:val="004E3A15"/>
    <w:rsid w:val="004F22F4"/>
    <w:rsid w:val="004F233E"/>
    <w:rsid w:val="004F2363"/>
    <w:rsid w:val="004F25DF"/>
    <w:rsid w:val="004F2815"/>
    <w:rsid w:val="004F51F6"/>
    <w:rsid w:val="005004EF"/>
    <w:rsid w:val="00501D33"/>
    <w:rsid w:val="0050486F"/>
    <w:rsid w:val="00504AD8"/>
    <w:rsid w:val="005072AF"/>
    <w:rsid w:val="00512FD0"/>
    <w:rsid w:val="005141D9"/>
    <w:rsid w:val="00514B88"/>
    <w:rsid w:val="0051580D"/>
    <w:rsid w:val="005246A8"/>
    <w:rsid w:val="005314EC"/>
    <w:rsid w:val="00535524"/>
    <w:rsid w:val="0053671C"/>
    <w:rsid w:val="005369E7"/>
    <w:rsid w:val="00541A48"/>
    <w:rsid w:val="00547111"/>
    <w:rsid w:val="005561B0"/>
    <w:rsid w:val="005575C8"/>
    <w:rsid w:val="00565EFB"/>
    <w:rsid w:val="00566850"/>
    <w:rsid w:val="00570F8C"/>
    <w:rsid w:val="00573C97"/>
    <w:rsid w:val="00574C4F"/>
    <w:rsid w:val="00580158"/>
    <w:rsid w:val="005806F4"/>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D70AD"/>
    <w:rsid w:val="005E2C44"/>
    <w:rsid w:val="005E3D66"/>
    <w:rsid w:val="005E4614"/>
    <w:rsid w:val="005E4CBE"/>
    <w:rsid w:val="005E509C"/>
    <w:rsid w:val="005E5455"/>
    <w:rsid w:val="005E5D26"/>
    <w:rsid w:val="005E66B9"/>
    <w:rsid w:val="005E7D0E"/>
    <w:rsid w:val="005F3AEA"/>
    <w:rsid w:val="005F44D7"/>
    <w:rsid w:val="005F7A62"/>
    <w:rsid w:val="00601053"/>
    <w:rsid w:val="00601912"/>
    <w:rsid w:val="006023E7"/>
    <w:rsid w:val="00603F5D"/>
    <w:rsid w:val="00611ACF"/>
    <w:rsid w:val="006138B6"/>
    <w:rsid w:val="00617348"/>
    <w:rsid w:val="00621188"/>
    <w:rsid w:val="006257ED"/>
    <w:rsid w:val="00634119"/>
    <w:rsid w:val="00634FA9"/>
    <w:rsid w:val="00636A1F"/>
    <w:rsid w:val="00640D61"/>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362D"/>
    <w:rsid w:val="00686D35"/>
    <w:rsid w:val="006879E9"/>
    <w:rsid w:val="00694D50"/>
    <w:rsid w:val="00695808"/>
    <w:rsid w:val="0069582A"/>
    <w:rsid w:val="006A634D"/>
    <w:rsid w:val="006A7325"/>
    <w:rsid w:val="006A7FDC"/>
    <w:rsid w:val="006B21F9"/>
    <w:rsid w:val="006B4651"/>
    <w:rsid w:val="006B46FB"/>
    <w:rsid w:val="006B48D8"/>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58B"/>
    <w:rsid w:val="0075170A"/>
    <w:rsid w:val="00752131"/>
    <w:rsid w:val="0075441C"/>
    <w:rsid w:val="00755882"/>
    <w:rsid w:val="007628DF"/>
    <w:rsid w:val="00765FF6"/>
    <w:rsid w:val="00770E21"/>
    <w:rsid w:val="00775F0A"/>
    <w:rsid w:val="00776465"/>
    <w:rsid w:val="00776619"/>
    <w:rsid w:val="00777F8F"/>
    <w:rsid w:val="0078293E"/>
    <w:rsid w:val="00784C4E"/>
    <w:rsid w:val="00787106"/>
    <w:rsid w:val="007876CE"/>
    <w:rsid w:val="007879EC"/>
    <w:rsid w:val="00791E7E"/>
    <w:rsid w:val="00792342"/>
    <w:rsid w:val="00794404"/>
    <w:rsid w:val="00796929"/>
    <w:rsid w:val="007977A8"/>
    <w:rsid w:val="007A2AE6"/>
    <w:rsid w:val="007A4BB9"/>
    <w:rsid w:val="007A55F6"/>
    <w:rsid w:val="007B0B11"/>
    <w:rsid w:val="007B33E2"/>
    <w:rsid w:val="007B34F1"/>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3406"/>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19F3"/>
    <w:rsid w:val="00894AAF"/>
    <w:rsid w:val="00894FAC"/>
    <w:rsid w:val="00896870"/>
    <w:rsid w:val="008A051A"/>
    <w:rsid w:val="008A105B"/>
    <w:rsid w:val="008A3D9D"/>
    <w:rsid w:val="008A3F50"/>
    <w:rsid w:val="008A4295"/>
    <w:rsid w:val="008A45A6"/>
    <w:rsid w:val="008A6B0B"/>
    <w:rsid w:val="008A7E3F"/>
    <w:rsid w:val="008B17F2"/>
    <w:rsid w:val="008B23D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1F1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370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3E6E"/>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6B52"/>
    <w:rsid w:val="00A86D56"/>
    <w:rsid w:val="00A873FC"/>
    <w:rsid w:val="00A9438D"/>
    <w:rsid w:val="00A94A88"/>
    <w:rsid w:val="00A951EB"/>
    <w:rsid w:val="00AA2CBC"/>
    <w:rsid w:val="00AA2E2E"/>
    <w:rsid w:val="00AA5491"/>
    <w:rsid w:val="00AA6DAD"/>
    <w:rsid w:val="00AA777D"/>
    <w:rsid w:val="00AB0F4C"/>
    <w:rsid w:val="00AB3FFA"/>
    <w:rsid w:val="00AB4D80"/>
    <w:rsid w:val="00AC3DE6"/>
    <w:rsid w:val="00AC5820"/>
    <w:rsid w:val="00AC7AFD"/>
    <w:rsid w:val="00AD0D4B"/>
    <w:rsid w:val="00AD16C0"/>
    <w:rsid w:val="00AD1CD8"/>
    <w:rsid w:val="00AD2394"/>
    <w:rsid w:val="00AD4CA0"/>
    <w:rsid w:val="00AD6035"/>
    <w:rsid w:val="00AE17C4"/>
    <w:rsid w:val="00AE669E"/>
    <w:rsid w:val="00AF115D"/>
    <w:rsid w:val="00AF70B2"/>
    <w:rsid w:val="00B008F9"/>
    <w:rsid w:val="00B14737"/>
    <w:rsid w:val="00B14ACD"/>
    <w:rsid w:val="00B2061E"/>
    <w:rsid w:val="00B236EA"/>
    <w:rsid w:val="00B2471C"/>
    <w:rsid w:val="00B258BB"/>
    <w:rsid w:val="00B25BAF"/>
    <w:rsid w:val="00B27769"/>
    <w:rsid w:val="00B3342B"/>
    <w:rsid w:val="00B3403D"/>
    <w:rsid w:val="00B372DB"/>
    <w:rsid w:val="00B412BA"/>
    <w:rsid w:val="00B43F5C"/>
    <w:rsid w:val="00B4459B"/>
    <w:rsid w:val="00B453EC"/>
    <w:rsid w:val="00B45FBF"/>
    <w:rsid w:val="00B464EE"/>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02C5"/>
    <w:rsid w:val="00B81910"/>
    <w:rsid w:val="00B82152"/>
    <w:rsid w:val="00B90C8E"/>
    <w:rsid w:val="00B9114E"/>
    <w:rsid w:val="00B91297"/>
    <w:rsid w:val="00B93DE8"/>
    <w:rsid w:val="00B9657F"/>
    <w:rsid w:val="00B968C8"/>
    <w:rsid w:val="00B96EFB"/>
    <w:rsid w:val="00B978D1"/>
    <w:rsid w:val="00BA1111"/>
    <w:rsid w:val="00BA1B3E"/>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E75EE"/>
    <w:rsid w:val="00BF0D65"/>
    <w:rsid w:val="00BF7553"/>
    <w:rsid w:val="00C036E3"/>
    <w:rsid w:val="00C03744"/>
    <w:rsid w:val="00C0381B"/>
    <w:rsid w:val="00C039EC"/>
    <w:rsid w:val="00C04CB9"/>
    <w:rsid w:val="00C10ED2"/>
    <w:rsid w:val="00C11DFA"/>
    <w:rsid w:val="00C142EA"/>
    <w:rsid w:val="00C151A5"/>
    <w:rsid w:val="00C166C5"/>
    <w:rsid w:val="00C1752D"/>
    <w:rsid w:val="00C17B00"/>
    <w:rsid w:val="00C20DAB"/>
    <w:rsid w:val="00C20E6A"/>
    <w:rsid w:val="00C22737"/>
    <w:rsid w:val="00C22D1E"/>
    <w:rsid w:val="00C33FAF"/>
    <w:rsid w:val="00C34D7C"/>
    <w:rsid w:val="00C41995"/>
    <w:rsid w:val="00C41F84"/>
    <w:rsid w:val="00C42091"/>
    <w:rsid w:val="00C4334D"/>
    <w:rsid w:val="00C43F48"/>
    <w:rsid w:val="00C45154"/>
    <w:rsid w:val="00C4643E"/>
    <w:rsid w:val="00C46D1D"/>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9729C"/>
    <w:rsid w:val="00CA138F"/>
    <w:rsid w:val="00CA2975"/>
    <w:rsid w:val="00CA3FEE"/>
    <w:rsid w:val="00CA7441"/>
    <w:rsid w:val="00CB0174"/>
    <w:rsid w:val="00CB582F"/>
    <w:rsid w:val="00CC437C"/>
    <w:rsid w:val="00CC4678"/>
    <w:rsid w:val="00CC5026"/>
    <w:rsid w:val="00CC68D0"/>
    <w:rsid w:val="00CC716F"/>
    <w:rsid w:val="00CD5985"/>
    <w:rsid w:val="00CE073E"/>
    <w:rsid w:val="00CE22D1"/>
    <w:rsid w:val="00CE335A"/>
    <w:rsid w:val="00CE41F6"/>
    <w:rsid w:val="00CE7256"/>
    <w:rsid w:val="00CF560F"/>
    <w:rsid w:val="00CF6EA2"/>
    <w:rsid w:val="00D00027"/>
    <w:rsid w:val="00D0029F"/>
    <w:rsid w:val="00D0318B"/>
    <w:rsid w:val="00D03247"/>
    <w:rsid w:val="00D034C3"/>
    <w:rsid w:val="00D03D0B"/>
    <w:rsid w:val="00D03F9A"/>
    <w:rsid w:val="00D0694F"/>
    <w:rsid w:val="00D06D51"/>
    <w:rsid w:val="00D07985"/>
    <w:rsid w:val="00D11F77"/>
    <w:rsid w:val="00D13214"/>
    <w:rsid w:val="00D17077"/>
    <w:rsid w:val="00D202BC"/>
    <w:rsid w:val="00D20484"/>
    <w:rsid w:val="00D21A34"/>
    <w:rsid w:val="00D2249C"/>
    <w:rsid w:val="00D22C03"/>
    <w:rsid w:val="00D23BC8"/>
    <w:rsid w:val="00D24991"/>
    <w:rsid w:val="00D24D15"/>
    <w:rsid w:val="00D25F3E"/>
    <w:rsid w:val="00D31D1D"/>
    <w:rsid w:val="00D324E8"/>
    <w:rsid w:val="00D333C0"/>
    <w:rsid w:val="00D35BDB"/>
    <w:rsid w:val="00D41EF8"/>
    <w:rsid w:val="00D445BE"/>
    <w:rsid w:val="00D4677F"/>
    <w:rsid w:val="00D46DAE"/>
    <w:rsid w:val="00D4773A"/>
    <w:rsid w:val="00D50255"/>
    <w:rsid w:val="00D53C38"/>
    <w:rsid w:val="00D55DCD"/>
    <w:rsid w:val="00D606CA"/>
    <w:rsid w:val="00D61099"/>
    <w:rsid w:val="00D647F3"/>
    <w:rsid w:val="00D658E3"/>
    <w:rsid w:val="00D66520"/>
    <w:rsid w:val="00D66EE9"/>
    <w:rsid w:val="00D75D0F"/>
    <w:rsid w:val="00D77DFB"/>
    <w:rsid w:val="00D84AE9"/>
    <w:rsid w:val="00D84F23"/>
    <w:rsid w:val="00D927FF"/>
    <w:rsid w:val="00D944DF"/>
    <w:rsid w:val="00D94F26"/>
    <w:rsid w:val="00D96256"/>
    <w:rsid w:val="00D96519"/>
    <w:rsid w:val="00D97DC1"/>
    <w:rsid w:val="00DA249F"/>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2DE9"/>
    <w:rsid w:val="00E13F3D"/>
    <w:rsid w:val="00E209A7"/>
    <w:rsid w:val="00E22194"/>
    <w:rsid w:val="00E24AFF"/>
    <w:rsid w:val="00E271FE"/>
    <w:rsid w:val="00E3025B"/>
    <w:rsid w:val="00E30772"/>
    <w:rsid w:val="00E34898"/>
    <w:rsid w:val="00E3598A"/>
    <w:rsid w:val="00E372E0"/>
    <w:rsid w:val="00E375CD"/>
    <w:rsid w:val="00E40877"/>
    <w:rsid w:val="00E44F34"/>
    <w:rsid w:val="00E47662"/>
    <w:rsid w:val="00E53736"/>
    <w:rsid w:val="00E56EE3"/>
    <w:rsid w:val="00E65495"/>
    <w:rsid w:val="00E678F0"/>
    <w:rsid w:val="00E70A1B"/>
    <w:rsid w:val="00E71505"/>
    <w:rsid w:val="00E755DF"/>
    <w:rsid w:val="00E76BFD"/>
    <w:rsid w:val="00E77373"/>
    <w:rsid w:val="00E80180"/>
    <w:rsid w:val="00E8085B"/>
    <w:rsid w:val="00E83D56"/>
    <w:rsid w:val="00E87200"/>
    <w:rsid w:val="00E87DFE"/>
    <w:rsid w:val="00E905D4"/>
    <w:rsid w:val="00E9123D"/>
    <w:rsid w:val="00EA0A51"/>
    <w:rsid w:val="00EA6AEE"/>
    <w:rsid w:val="00EB09B7"/>
    <w:rsid w:val="00EB10F3"/>
    <w:rsid w:val="00EB4721"/>
    <w:rsid w:val="00EB516B"/>
    <w:rsid w:val="00EB649D"/>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6D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77E63E"/>
  <w15:docId w15:val="{92288F0A-BB15-4146-BA65-9675EE37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lang w:val="en-GB" w:eastAsia="en-US"/>
    </w:rPr>
  </w:style>
  <w:style w:type="paragraph" w:styleId="af7">
    <w:name w:val="Revision"/>
    <w:hidden/>
    <w:uiPriority w:val="99"/>
    <w:semiHidden/>
    <w:rsid w:val="008674D9"/>
    <w:rPr>
      <w:lang w:val="en-GB" w:eastAsia="en-US"/>
    </w:rPr>
  </w:style>
  <w:style w:type="table" w:styleId="af8">
    <w:name w:val="Table Grid"/>
    <w:basedOn w:val="a1"/>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 w:type="character" w:customStyle="1" w:styleId="normaltextrun">
    <w:name w:val="normaltextrun"/>
    <w:basedOn w:val="a0"/>
    <w:rsid w:val="00E12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9B24C1D2-B0F3-4B12-9A80-67661EAEF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1466</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5</cp:revision>
  <cp:lastPrinted>2022-09-20T03:45:00Z</cp:lastPrinted>
  <dcterms:created xsi:type="dcterms:W3CDTF">2023-05-12T06:26:00Z</dcterms:created>
  <dcterms:modified xsi:type="dcterms:W3CDTF">2023-05-12T15:14:00Z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